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3891736" w:rsidR="000628F9" w:rsidRDefault="000628F9" w:rsidP="000628F9">
      <w:pPr>
        <w:pStyle w:val="CRCoverPage"/>
        <w:tabs>
          <w:tab w:val="right" w:pos="9639"/>
        </w:tabs>
        <w:spacing w:after="0"/>
        <w:rPr>
          <w:b/>
          <w:i/>
          <w:noProof/>
          <w:sz w:val="28"/>
        </w:rPr>
      </w:pPr>
      <w:r>
        <w:rPr>
          <w:b/>
          <w:noProof/>
          <w:sz w:val="24"/>
        </w:rPr>
        <w:t>3GPP TSG-CT Meeting #</w:t>
      </w:r>
      <w:r w:rsidR="004A16A1">
        <w:rPr>
          <w:b/>
          <w:noProof/>
          <w:sz w:val="24"/>
        </w:rPr>
        <w:t>90</w:t>
      </w:r>
      <w:r>
        <w:rPr>
          <w:b/>
          <w:noProof/>
          <w:sz w:val="24"/>
        </w:rPr>
        <w:t>e</w:t>
      </w:r>
      <w:r>
        <w:rPr>
          <w:b/>
          <w:i/>
          <w:noProof/>
          <w:sz w:val="28"/>
        </w:rPr>
        <w:tab/>
      </w:r>
      <w:r>
        <w:rPr>
          <w:b/>
          <w:noProof/>
          <w:sz w:val="24"/>
        </w:rPr>
        <w:t>C</w:t>
      </w:r>
      <w:r w:rsidR="004A16A1">
        <w:rPr>
          <w:b/>
          <w:noProof/>
          <w:sz w:val="24"/>
        </w:rPr>
        <w:t>P</w:t>
      </w:r>
      <w:r>
        <w:rPr>
          <w:b/>
          <w:noProof/>
          <w:sz w:val="24"/>
        </w:rPr>
        <w:t>-20</w:t>
      </w:r>
      <w:r w:rsidR="004A16A1">
        <w:rPr>
          <w:b/>
          <w:noProof/>
          <w:sz w:val="24"/>
        </w:rPr>
        <w:t>3</w:t>
      </w:r>
      <w:r w:rsidR="00963115">
        <w:rPr>
          <w:b/>
          <w:noProof/>
          <w:sz w:val="24"/>
        </w:rPr>
        <w:t>066</w:t>
      </w:r>
    </w:p>
    <w:p w14:paraId="0E874A83" w14:textId="580309D7" w:rsidR="000628F9" w:rsidRDefault="000628F9" w:rsidP="007C5F0E">
      <w:pPr>
        <w:pStyle w:val="CRCoverPage"/>
        <w:tabs>
          <w:tab w:val="right" w:pos="9639"/>
        </w:tabs>
        <w:spacing w:after="0"/>
        <w:rPr>
          <w:b/>
          <w:noProof/>
          <w:sz w:val="24"/>
        </w:rPr>
      </w:pPr>
      <w:r>
        <w:rPr>
          <w:b/>
          <w:noProof/>
          <w:sz w:val="24"/>
        </w:rPr>
        <w:t>E-Meeting, 0</w:t>
      </w:r>
      <w:r w:rsidR="004A16A1">
        <w:rPr>
          <w:b/>
          <w:noProof/>
          <w:sz w:val="24"/>
        </w:rPr>
        <w:t>6</w:t>
      </w:r>
      <w:r w:rsidR="004A16A1">
        <w:rPr>
          <w:b/>
          <w:noProof/>
          <w:sz w:val="24"/>
          <w:vertAlign w:val="superscript"/>
        </w:rPr>
        <w:t>th</w:t>
      </w:r>
      <w:r>
        <w:rPr>
          <w:b/>
          <w:noProof/>
          <w:sz w:val="24"/>
        </w:rPr>
        <w:t xml:space="preserve"> – </w:t>
      </w:r>
      <w:r w:rsidR="004A16A1">
        <w:rPr>
          <w:b/>
          <w:noProof/>
          <w:sz w:val="24"/>
        </w:rPr>
        <w:t>08</w:t>
      </w:r>
      <w:r>
        <w:rPr>
          <w:b/>
          <w:noProof/>
          <w:sz w:val="24"/>
          <w:vertAlign w:val="superscript"/>
        </w:rPr>
        <w:t>th</w:t>
      </w:r>
      <w:r>
        <w:rPr>
          <w:b/>
          <w:noProof/>
          <w:sz w:val="24"/>
        </w:rPr>
        <w:t xml:space="preserve"> </w:t>
      </w:r>
      <w:r w:rsidR="004A16A1">
        <w:rPr>
          <w:b/>
          <w:noProof/>
          <w:sz w:val="24"/>
        </w:rPr>
        <w:t>December</w:t>
      </w:r>
      <w:r>
        <w:rPr>
          <w:b/>
          <w:noProof/>
          <w:sz w:val="24"/>
        </w:rPr>
        <w:t xml:space="preserve"> 2020</w:t>
      </w:r>
      <w:r w:rsidR="007C5F0E">
        <w:rPr>
          <w:b/>
          <w:i/>
          <w:noProof/>
          <w:sz w:val="28"/>
        </w:rPr>
        <w:tab/>
        <w:t xml:space="preserve">was </w:t>
      </w:r>
      <w:r w:rsidR="007C5F0E" w:rsidRPr="007C5F0E">
        <w:rPr>
          <w:b/>
          <w:noProof/>
          <w:sz w:val="24"/>
        </w:rPr>
        <w:t>C4-205504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268EB" w:rsidR="001E41F3" w:rsidRPr="00410371" w:rsidRDefault="00B20258" w:rsidP="006921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21B6">
              <w:rPr>
                <w:b/>
                <w:noProof/>
                <w:sz w:val="28"/>
              </w:rPr>
              <w:t>29.562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6694E" w:rsidR="001E41F3" w:rsidRPr="00410371" w:rsidRDefault="00B20258" w:rsidP="006921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1B6">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F7EDF" w:rsidR="001E41F3" w:rsidRPr="00410371" w:rsidRDefault="00B20258" w:rsidP="006921B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21B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D8355" w:rsidR="001E41F3" w:rsidRPr="00410371" w:rsidRDefault="00B20258" w:rsidP="006921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21B6">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FDEDE0" w:rsidR="00F25D98" w:rsidRDefault="005C7A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8B29E" w:rsidR="001E41F3" w:rsidRDefault="007C5F0E">
            <w:pPr>
              <w:pStyle w:val="CRCoverPage"/>
              <w:spacing w:after="0"/>
              <w:ind w:left="100"/>
              <w:rPr>
                <w:noProof/>
              </w:rPr>
            </w:pPr>
            <w:r>
              <w:t>Private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3E049" w:rsidR="001E41F3" w:rsidRDefault="007C5F0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B37C" w:rsidR="001E41F3" w:rsidRDefault="007C5F0E" w:rsidP="00547111">
            <w:pPr>
              <w:pStyle w:val="CRCoverPage"/>
              <w:spacing w:after="0"/>
              <w:ind w:left="100"/>
              <w:rPr>
                <w:noProof/>
              </w:rPr>
            </w:pPr>
            <w:r>
              <w:rPr>
                <w:noProof/>
              </w:rPr>
              <w:t>Huawei,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026AC" w:rsidR="001E41F3" w:rsidRDefault="007C5F0E">
            <w:pPr>
              <w:pStyle w:val="CRCoverPage"/>
              <w:spacing w:after="0"/>
              <w:ind w:left="100"/>
              <w:rPr>
                <w:noProof/>
              </w:rPr>
            </w:pPr>
            <w:r>
              <w:rPr>
                <w:color w:val="000000" w:themeColor="text1"/>
                <w:lang w:val="en-US"/>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10FED" w:rsidR="001E41F3" w:rsidRDefault="007C5F0E">
            <w:pPr>
              <w:pStyle w:val="CRCoverPage"/>
              <w:spacing w:after="0"/>
              <w:ind w:left="100"/>
              <w:rPr>
                <w:noProof/>
              </w:rPr>
            </w:pPr>
            <w:r>
              <w:rPr>
                <w:noProof/>
              </w:rPr>
              <w:t>2020</w:t>
            </w:r>
            <w:r>
              <w:rPr>
                <w:rFonts w:hint="eastAsia"/>
                <w:noProof/>
                <w:lang w:eastAsia="zh-CN"/>
              </w:rPr>
              <w:t>-</w:t>
            </w:r>
            <w:r>
              <w:rPr>
                <w:noProof/>
              </w:rPr>
              <w:t>11</w:t>
            </w:r>
            <w:r>
              <w:rPr>
                <w:rFonts w:hint="eastAsia"/>
                <w:noProof/>
                <w:lang w:eastAsia="zh-CN"/>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E6627" w:rsidR="001E41F3" w:rsidRDefault="005C7A3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41467" w:rsidR="001E41F3" w:rsidRDefault="007C5F0E">
            <w:pPr>
              <w:pStyle w:val="CRCoverPage"/>
              <w:spacing w:after="0"/>
              <w:ind w:left="100"/>
              <w:rPr>
                <w:noProof/>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6C3C0" w14:textId="77777777" w:rsidR="001E41F3" w:rsidRDefault="005C7A35">
            <w:pPr>
              <w:pStyle w:val="CRCoverPage"/>
              <w:spacing w:after="0"/>
              <w:ind w:left="100"/>
              <w:rPr>
                <w:noProof/>
                <w:lang w:eastAsia="zh-CN"/>
              </w:rPr>
            </w:pPr>
            <w:r>
              <w:rPr>
                <w:rFonts w:hint="eastAsia"/>
                <w:noProof/>
                <w:lang w:eastAsia="zh-CN"/>
              </w:rPr>
              <w:t>T</w:t>
            </w:r>
            <w:r>
              <w:rPr>
                <w:noProof/>
                <w:lang w:eastAsia="zh-CN"/>
              </w:rPr>
              <w:t>he Resource definition of Private Identities is missing.</w:t>
            </w:r>
          </w:p>
          <w:p w14:paraId="38B0540D" w14:textId="77777777" w:rsidR="00B20258" w:rsidRDefault="00B20258">
            <w:pPr>
              <w:pStyle w:val="CRCoverPage"/>
              <w:spacing w:after="0"/>
              <w:ind w:left="100"/>
              <w:rPr>
                <w:noProof/>
                <w:lang w:eastAsia="zh-CN"/>
              </w:rPr>
            </w:pPr>
          </w:p>
          <w:p w14:paraId="708AA7DE" w14:textId="0B11C505" w:rsidR="00B20258" w:rsidRDefault="00B20258" w:rsidP="00AF41E6">
            <w:pPr>
              <w:pStyle w:val="CRCoverPage"/>
              <w:spacing w:after="0"/>
              <w:ind w:left="100"/>
              <w:rPr>
                <w:noProof/>
              </w:rPr>
            </w:pPr>
            <w:r>
              <w:rPr>
                <w:noProof/>
                <w:lang w:eastAsia="zh-CN"/>
              </w:rPr>
              <w:t>This CR also contains the following chan</w:t>
            </w:r>
            <w:bookmarkStart w:id="1" w:name="_GoBack"/>
            <w:bookmarkEnd w:id="1"/>
            <w:r>
              <w:rPr>
                <w:noProof/>
                <w:lang w:eastAsia="zh-CN"/>
              </w:rPr>
              <w:t>ge of C4-205501: the correction of "</w:t>
            </w:r>
            <w:r w:rsidRPr="00B20258">
              <w:rPr>
                <w:noProof/>
                <w:lang w:eastAsia="zh-CN"/>
              </w:rPr>
              <w:t>GetS</w:t>
            </w:r>
            <w:r w:rsidRPr="005E60A6">
              <w:rPr>
                <w:noProof/>
                <w:highlight w:val="yellow"/>
                <w:lang w:eastAsia="zh-CN"/>
              </w:rPr>
              <w:t>s</w:t>
            </w:r>
            <w:r w:rsidRPr="00B20258">
              <w:rPr>
                <w:noProof/>
                <w:lang w:eastAsia="zh-CN"/>
              </w:rPr>
              <w:t>erverName</w:t>
            </w:r>
            <w:r>
              <w:rPr>
                <w:noProof/>
                <w:lang w:eastAsia="zh-CN"/>
              </w:rPr>
              <w:t>"</w:t>
            </w:r>
            <w:r w:rsidR="00611AF1">
              <w:rPr>
                <w:noProof/>
                <w:lang w:eastAsia="zh-CN"/>
              </w:rPr>
              <w:t xml:space="preserve"> in OpenAPI</w:t>
            </w:r>
            <w:r>
              <w:rPr>
                <w:rFonts w:hint="eastAsia"/>
                <w:noProof/>
                <w:lang w:eastAsia="zh-CN"/>
              </w:rPr>
              <w:t>.</w:t>
            </w:r>
            <w:r w:rsidR="00611AF1">
              <w:rPr>
                <w:noProof/>
                <w:lang w:eastAsia="zh-CN"/>
              </w:rPr>
              <w:t xml:space="preserve"> </w:t>
            </w:r>
            <w:r w:rsidR="00611AF1" w:rsidRPr="00611AF1">
              <w:rPr>
                <w:noProof/>
                <w:lang w:eastAsia="zh-CN"/>
              </w:rPr>
              <w:t xml:space="preserve">The </w:t>
            </w:r>
            <w:r w:rsidR="00F52626">
              <w:rPr>
                <w:noProof/>
                <w:lang w:eastAsia="zh-CN"/>
              </w:rPr>
              <w:t>parts of C4-20</w:t>
            </w:r>
            <w:r w:rsidR="00611AF1" w:rsidRPr="00611AF1">
              <w:rPr>
                <w:noProof/>
                <w:lang w:eastAsia="zh-CN"/>
              </w:rPr>
              <w:t xml:space="preserve">5501 </w:t>
            </w:r>
            <w:r w:rsidR="00F52626">
              <w:rPr>
                <w:noProof/>
                <w:lang w:eastAsia="zh-CN"/>
              </w:rPr>
              <w:t>which are not captured by other CRs are incorporated in the revisio</w:t>
            </w:r>
            <w:r w:rsidR="003A2EF0">
              <w:rPr>
                <w:noProof/>
                <w:lang w:eastAsia="zh-CN"/>
              </w:rPr>
              <w:t>n of</w:t>
            </w:r>
            <w:r w:rsidR="00F52626">
              <w:rPr>
                <w:noProof/>
                <w:lang w:eastAsia="zh-CN"/>
              </w:rPr>
              <w:t xml:space="preserve">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BEAF2" w14:textId="77777777" w:rsidR="001E41F3" w:rsidRDefault="005C7A35">
            <w:pPr>
              <w:pStyle w:val="CRCoverPage"/>
              <w:spacing w:after="0"/>
              <w:ind w:left="100"/>
              <w:rPr>
                <w:noProof/>
                <w:lang w:eastAsia="zh-CN"/>
              </w:rPr>
            </w:pPr>
            <w:r>
              <w:rPr>
                <w:rFonts w:hint="eastAsia"/>
                <w:noProof/>
                <w:lang w:eastAsia="zh-CN"/>
              </w:rPr>
              <w:t>A</w:t>
            </w:r>
            <w:r>
              <w:rPr>
                <w:noProof/>
                <w:lang w:eastAsia="zh-CN"/>
              </w:rPr>
              <w:t>dd the Resource definition of Private Identities.</w:t>
            </w:r>
          </w:p>
          <w:p w14:paraId="31C656EC" w14:textId="39DB471F" w:rsidR="00611AF1" w:rsidRDefault="00611AF1" w:rsidP="00611AF1">
            <w:pPr>
              <w:pStyle w:val="CRCoverPage"/>
              <w:spacing w:after="0"/>
              <w:ind w:left="100"/>
              <w:rPr>
                <w:noProof/>
              </w:rPr>
            </w:pPr>
            <w:r>
              <w:rPr>
                <w:noProof/>
                <w:lang w:eastAsia="zh-CN"/>
              </w:rPr>
              <w:t>Correct the "</w:t>
            </w:r>
            <w:r w:rsidRPr="00B20258">
              <w:rPr>
                <w:noProof/>
                <w:lang w:eastAsia="zh-CN"/>
              </w:rPr>
              <w:t>GetS</w:t>
            </w:r>
            <w:r w:rsidRPr="005E60A6">
              <w:rPr>
                <w:noProof/>
                <w:highlight w:val="yellow"/>
                <w:lang w:eastAsia="zh-CN"/>
              </w:rPr>
              <w:t>s</w:t>
            </w:r>
            <w:r w:rsidRPr="00B20258">
              <w:rPr>
                <w:noProof/>
                <w:lang w:eastAsia="zh-CN"/>
              </w:rPr>
              <w:t>erverName</w:t>
            </w:r>
            <w:r>
              <w:rPr>
                <w:noProof/>
                <w:lang w:eastAsia="zh-CN"/>
              </w:rPr>
              <w:t>" to "</w:t>
            </w:r>
            <w:r w:rsidRPr="00B20258">
              <w:rPr>
                <w:noProof/>
                <w:lang w:eastAsia="zh-CN"/>
              </w:rPr>
              <w:t>GetServerName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5262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81AE1" w:rsidR="00611AF1" w:rsidRDefault="005C7A35" w:rsidP="00E10033">
            <w:pPr>
              <w:pStyle w:val="CRCoverPage"/>
              <w:spacing w:after="0"/>
              <w:ind w:left="100"/>
              <w:rPr>
                <w:noProof/>
              </w:rPr>
            </w:pPr>
            <w:r>
              <w:rPr>
                <w:rFonts w:hint="eastAsia"/>
                <w:noProof/>
                <w:lang w:eastAsia="zh-CN"/>
              </w:rPr>
              <w:t>T</w:t>
            </w:r>
            <w:r>
              <w:rPr>
                <w:noProof/>
                <w:lang w:eastAsia="zh-CN"/>
              </w:rPr>
              <w:t>he Private Identities Retrieval proced</w:t>
            </w:r>
            <w:r w:rsidR="00E10033">
              <w:rPr>
                <w:noProof/>
                <w:lang w:eastAsia="zh-CN"/>
              </w:rPr>
              <w:t>u</w:t>
            </w:r>
            <w:r>
              <w:rPr>
                <w:noProof/>
                <w:lang w:eastAsia="zh-CN"/>
              </w:rPr>
              <w:t>re specified in section 5.3.2.2.2.3 of TS 29.562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24E04" w:rsidR="001E41F3" w:rsidRDefault="007C27D3">
            <w:pPr>
              <w:pStyle w:val="CRCoverPage"/>
              <w:spacing w:after="0"/>
              <w:ind w:left="100"/>
              <w:rPr>
                <w:noProof/>
              </w:rPr>
            </w:pPr>
            <w:r>
              <w:rPr>
                <w:noProof/>
                <w:lang w:eastAsia="zh-CN"/>
              </w:rPr>
              <w:t xml:space="preserve">5.3.2.2.2.3, </w:t>
            </w:r>
            <w:r>
              <w:rPr>
                <w:rFonts w:hint="eastAsia"/>
                <w:noProof/>
                <w:lang w:eastAsia="zh-CN"/>
              </w:rPr>
              <w:t>6</w:t>
            </w:r>
            <w:r>
              <w:rPr>
                <w:noProof/>
                <w:lang w:eastAsia="zh-CN"/>
              </w:rPr>
              <w:t>.2.3.X(new), 6.2.3.X.1(new), 6.2.3.X.2(new), 6.2.3.X.3(new), 6.2.3.X.3.1(new), 6.2.6.1, 6.2.6.2.X(new), 6.2.6.2.Y(new), 6.2.6.3.X(new),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9FE84" w:rsidR="001E41F3" w:rsidRDefault="005C7A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5D907" w:rsidR="001E41F3" w:rsidRDefault="005C7A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3E1E6" w:rsidR="001E41F3" w:rsidRDefault="005C7A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6C9072" w14:textId="4BC69CAD" w:rsidR="005C7A35" w:rsidRDefault="005C7A35" w:rsidP="005C7A35">
            <w:pPr>
              <w:pStyle w:val="CRCoverPage"/>
              <w:spacing w:after="0"/>
              <w:ind w:left="100"/>
              <w:rPr>
                <w:noProof/>
              </w:rPr>
            </w:pPr>
            <w:r>
              <w:rPr>
                <w:noProof/>
              </w:rPr>
              <w:t>This CR introduces backwards compatible corrections with impacts to the following APIs:</w:t>
            </w:r>
          </w:p>
          <w:p w14:paraId="00D3B8F7" w14:textId="4DEE355D" w:rsidR="001E41F3" w:rsidRDefault="005C7A35" w:rsidP="005C7A35">
            <w:pPr>
              <w:pStyle w:val="CRCoverPage"/>
              <w:spacing w:after="0"/>
              <w:ind w:left="100"/>
              <w:rPr>
                <w:noProof/>
              </w:rPr>
            </w:pPr>
            <w:r>
              <w:rPr>
                <w:noProof/>
              </w:rPr>
              <w:t>- TS29562_Nhss_imsSDM.yaml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F7A13D" w:rsidR="008863B9" w:rsidRPr="00C74335" w:rsidRDefault="00C74335" w:rsidP="00C74335">
            <w:pPr>
              <w:rPr>
                <w:rFonts w:ascii="Arial" w:hAnsi="Arial" w:cs="Arial"/>
                <w:noProof/>
              </w:rPr>
            </w:pPr>
            <w:r w:rsidRPr="00C74335">
              <w:rPr>
                <w:rFonts w:ascii="Arial" w:hAnsi="Arial" w:cs="Arial"/>
              </w:rPr>
              <w:t>rev1: Correct the "</w:t>
            </w:r>
            <w:proofErr w:type="spellStart"/>
            <w:r w:rsidRPr="00C74335">
              <w:rPr>
                <w:rFonts w:ascii="Arial" w:hAnsi="Arial" w:cs="Arial"/>
              </w:rPr>
              <w:t>GetS</w:t>
            </w:r>
            <w:r w:rsidRPr="00C74335">
              <w:rPr>
                <w:rFonts w:ascii="Arial" w:hAnsi="Arial" w:cs="Arial"/>
                <w:highlight w:val="yellow"/>
              </w:rPr>
              <w:t>s</w:t>
            </w:r>
            <w:r w:rsidRPr="00C74335">
              <w:rPr>
                <w:rFonts w:ascii="Arial" w:hAnsi="Arial" w:cs="Arial"/>
              </w:rPr>
              <w:t>erverName</w:t>
            </w:r>
            <w:proofErr w:type="spellEnd"/>
            <w:r w:rsidRPr="00C74335">
              <w:rPr>
                <w:rFonts w:ascii="Arial" w:hAnsi="Arial" w:cs="Arial"/>
              </w:rPr>
              <w:t>" to "</w:t>
            </w:r>
            <w:proofErr w:type="spellStart"/>
            <w:r w:rsidRPr="00C74335">
              <w:rPr>
                <w:rFonts w:ascii="Arial" w:hAnsi="Arial" w:cs="Arial"/>
              </w:rPr>
              <w:t>GetServerName</w:t>
            </w:r>
            <w:proofErr w:type="spellEnd"/>
            <w:r w:rsidRPr="00C74335">
              <w:rPr>
                <w:rFonts w:ascii="Arial" w:hAnsi="Arial" w:cs="Arial"/>
              </w:rPr>
              <w:t>" in Open API</w:t>
            </w:r>
          </w:p>
        </w:tc>
      </w:tr>
    </w:tbl>
    <w:p w14:paraId="17759814" w14:textId="77777777" w:rsidR="001E41F3" w:rsidRDefault="001E41F3">
      <w:pPr>
        <w:pStyle w:val="CRCoverPage"/>
        <w:spacing w:after="0"/>
        <w:rPr>
          <w:noProof/>
          <w:sz w:val="8"/>
          <w:szCs w:val="8"/>
        </w:rPr>
      </w:pPr>
    </w:p>
    <w:p w14:paraId="1557EA72" w14:textId="77777777" w:rsidR="001E41F3" w:rsidRPr="00C74335" w:rsidRDefault="001E41F3">
      <w:pPr>
        <w:rPr>
          <w:noProof/>
        </w:rPr>
        <w:sectPr w:rsidR="001E41F3" w:rsidRPr="00C74335">
          <w:headerReference w:type="even" r:id="rId11"/>
          <w:footnotePr>
            <w:numRestart w:val="eachSect"/>
          </w:footnotePr>
          <w:pgSz w:w="11907" w:h="16840" w:code="9"/>
          <w:pgMar w:top="1418" w:right="1134" w:bottom="1134" w:left="1134" w:header="680" w:footer="567" w:gutter="0"/>
          <w:cols w:space="720"/>
        </w:sectPr>
      </w:pPr>
    </w:p>
    <w:p w14:paraId="0CE5A52E" w14:textId="77777777" w:rsidR="00FB1AE4" w:rsidRPr="00C21836" w:rsidRDefault="00FB1AE4" w:rsidP="00FB1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0FE7B06" w14:textId="77777777" w:rsidR="00FB1AE4" w:rsidRDefault="00FB1AE4" w:rsidP="00FB1AE4">
      <w:pPr>
        <w:pStyle w:val="6"/>
      </w:pPr>
      <w:bookmarkStart w:id="2" w:name="_Toc21948948"/>
      <w:bookmarkStart w:id="3" w:name="_Toc24978822"/>
      <w:bookmarkStart w:id="4" w:name="_Toc34346605"/>
      <w:bookmarkStart w:id="5" w:name="_Toc34740682"/>
      <w:bookmarkStart w:id="6" w:name="_Toc34748041"/>
      <w:bookmarkStart w:id="7" w:name="_Toc34748417"/>
      <w:bookmarkStart w:id="8" w:name="_Toc34749407"/>
      <w:bookmarkStart w:id="9" w:name="_Toc49689870"/>
      <w:bookmarkStart w:id="10" w:name="_Toc51872343"/>
      <w:r>
        <w:t>5.3.2.2.2.3</w:t>
      </w:r>
      <w:r>
        <w:tab/>
        <w:t>Private Identities Retrieval</w:t>
      </w:r>
    </w:p>
    <w:p w14:paraId="1DC2808E" w14:textId="77777777" w:rsidR="00FB1AE4" w:rsidRDefault="00FB1AE4" w:rsidP="00FB1AE4">
      <w:r>
        <w:t>Figure 5.3.2.2.2.3-1 shows a scenario where the NF service consumer (IMS-AS) sends a request to the HSS to receive the UE's Private Identities (IMS Private User Identity, IMSI). The request contains the UE's identity (</w:t>
      </w:r>
      <w:proofErr w:type="gramStart"/>
      <w:r>
        <w:t>/{</w:t>
      </w:r>
      <w:proofErr w:type="gramEnd"/>
      <w:r>
        <w:t>imsUeId}), the type of the requested information (/identities/private-identities) and query parameters (e.g. supported-features).</w:t>
      </w:r>
    </w:p>
    <w:p w14:paraId="49CA863A" w14:textId="77777777" w:rsidR="00FB1AE4" w:rsidRDefault="00FB1AE4" w:rsidP="00FB1AE4">
      <w:pPr>
        <w:pStyle w:val="TF"/>
      </w:pPr>
      <w:del w:id="11" w:author="Huawei r1" w:date="2020-11-10T15:20:00Z">
        <w:r w:rsidDel="00974CD3">
          <w:rPr>
            <w:noProof/>
            <w:lang w:val="en-US" w:eastAsia="zh-CN"/>
          </w:rPr>
          <w:drawing>
            <wp:inline distT="0" distB="0" distL="0" distR="0" wp14:anchorId="4BBD90F6" wp14:editId="426F19DD">
              <wp:extent cx="4667250" cy="1276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0" cy="1276350"/>
                      </a:xfrm>
                      <a:prstGeom prst="rect">
                        <a:avLst/>
                      </a:prstGeom>
                      <a:noFill/>
                      <a:ln>
                        <a:noFill/>
                      </a:ln>
                    </pic:spPr>
                  </pic:pic>
                </a:graphicData>
              </a:graphic>
            </wp:inline>
          </w:drawing>
        </w:r>
      </w:del>
      <w:ins w:id="12" w:author="Huawei r1" w:date="2020-11-10T15:33:00Z">
        <w:r w:rsidRPr="00F91D2F">
          <w:object w:dxaOrig="8685" w:dyaOrig="2370" w14:anchorId="377E8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pt" o:ole="">
              <v:imagedata r:id="rId13" o:title=""/>
            </v:shape>
            <o:OLEObject Type="Embed" ProgID="Visio.Drawing.11" ShapeID="_x0000_i1025" DrawAspect="Content" ObjectID="_1667822757" r:id="rId14"/>
          </w:object>
        </w:r>
      </w:ins>
    </w:p>
    <w:p w14:paraId="798C3336" w14:textId="77777777" w:rsidR="00FB1AE4" w:rsidRDefault="00FB1AE4" w:rsidP="00FB1AE4">
      <w:pPr>
        <w:pStyle w:val="TF"/>
      </w:pPr>
      <w:r>
        <w:t>Figure 5.3.2.2.2.3-1: Private Identities Retrieval</w:t>
      </w:r>
    </w:p>
    <w:p w14:paraId="12959E26" w14:textId="77777777" w:rsidR="00FB1AE4" w:rsidRDefault="00FB1AE4" w:rsidP="00FB1AE4">
      <w:pPr>
        <w:pStyle w:val="B1"/>
      </w:pPr>
      <w:r>
        <w:t>1.</w:t>
      </w:r>
      <w:r>
        <w:tab/>
        <w:t>The NF service consumer (IMS-AS) sends a GET request to the resource representing the UE's Private Identities with query parameters indicating the supported-features.</w:t>
      </w:r>
    </w:p>
    <w:p w14:paraId="10E0D147" w14:textId="77777777" w:rsidR="00FB1AE4" w:rsidRDefault="00FB1AE4" w:rsidP="00FB1AE4">
      <w:pPr>
        <w:pStyle w:val="B1"/>
      </w:pPr>
      <w:r>
        <w:t>2a.</w:t>
      </w:r>
      <w:r>
        <w:tab/>
      </w:r>
      <w:proofErr w:type="gramStart"/>
      <w:r>
        <w:t>On</w:t>
      </w:r>
      <w:proofErr w:type="gramEnd"/>
      <w:r>
        <w:t xml:space="preserve"> success, the HSS responds with "200 OK" with the message body containing the UE's Private Identities as relevant for the requesting NF service consumer. The type of Private Identity (e.g. IMPI, IMSI) is included in the response.</w:t>
      </w:r>
    </w:p>
    <w:p w14:paraId="1BC9507C" w14:textId="77777777" w:rsidR="00FB1AE4" w:rsidRDefault="00FB1AE4" w:rsidP="00FB1AE4">
      <w:pPr>
        <w:pStyle w:val="B1"/>
      </w:pPr>
      <w:r>
        <w:t>2b.</w:t>
      </w:r>
      <w:r>
        <w:tab/>
      </w:r>
      <w:proofErr w:type="gramStart"/>
      <w:r>
        <w:t>If</w:t>
      </w:r>
      <w:proofErr w:type="gramEnd"/>
      <w:r>
        <w:t xml:space="preserve"> there is no valid subscription data for the UE, HTTP status code "404 Not Found" shall be returned and it should include additional error information in the response body (in the "ProblemDetails" element).</w:t>
      </w:r>
    </w:p>
    <w:p w14:paraId="152167A9" w14:textId="77777777" w:rsidR="00FB1AE4" w:rsidRDefault="00FB1AE4" w:rsidP="00FB1AE4">
      <w:r>
        <w:t>On failure, the appropriate HTTP status code indicating the error shall be returned and appropriate additional error information should be returned in the GET response body.</w:t>
      </w:r>
    </w:p>
    <w:p w14:paraId="3D92843A" w14:textId="77777777" w:rsidR="00FB1AE4" w:rsidRPr="00C21836" w:rsidRDefault="00FB1AE4" w:rsidP="00FB1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38E78A00" w14:textId="77777777" w:rsidR="00FB1AE4" w:rsidRDefault="00FB1AE4" w:rsidP="00FB1AE4">
      <w:pPr>
        <w:pStyle w:val="4"/>
        <w:rPr>
          <w:ins w:id="13" w:author="Huawei" w:date="2020-10-26T11:16:00Z"/>
        </w:rPr>
      </w:pPr>
      <w:ins w:id="14" w:author="Huawei" w:date="2020-10-26T11:16:00Z">
        <w:r>
          <w:t>6.2.3</w:t>
        </w:r>
        <w:proofErr w:type="gramStart"/>
        <w:r>
          <w:t>.</w:t>
        </w:r>
      </w:ins>
      <w:ins w:id="15" w:author="Huawei" w:date="2020-10-26T11:20:00Z">
        <w:r>
          <w:t>X</w:t>
        </w:r>
      </w:ins>
      <w:proofErr w:type="gramEnd"/>
      <w:ins w:id="16" w:author="Huawei" w:date="2020-10-26T11:16:00Z">
        <w:r>
          <w:tab/>
          <w:t xml:space="preserve">Resource: </w:t>
        </w:r>
      </w:ins>
      <w:ins w:id="17" w:author="Huawei" w:date="2020-10-26T11:20:00Z">
        <w:r>
          <w:t>Private</w:t>
        </w:r>
      </w:ins>
      <w:ins w:id="18" w:author="Huawei" w:date="2020-10-26T11:16:00Z">
        <w:r>
          <w:t xml:space="preserve"> Identities</w:t>
        </w:r>
        <w:bookmarkEnd w:id="2"/>
        <w:bookmarkEnd w:id="3"/>
        <w:bookmarkEnd w:id="4"/>
        <w:bookmarkEnd w:id="5"/>
        <w:bookmarkEnd w:id="6"/>
        <w:bookmarkEnd w:id="7"/>
        <w:bookmarkEnd w:id="8"/>
        <w:bookmarkEnd w:id="9"/>
        <w:bookmarkEnd w:id="10"/>
      </w:ins>
    </w:p>
    <w:p w14:paraId="25A5EF2E" w14:textId="77777777" w:rsidR="00FB1AE4" w:rsidRDefault="00FB1AE4" w:rsidP="00FB1AE4">
      <w:pPr>
        <w:pStyle w:val="5"/>
        <w:rPr>
          <w:ins w:id="19" w:author="Huawei" w:date="2020-10-26T11:16:00Z"/>
        </w:rPr>
      </w:pPr>
      <w:bookmarkStart w:id="20" w:name="_Toc510696610"/>
      <w:bookmarkStart w:id="21" w:name="_Toc18356523"/>
      <w:bookmarkStart w:id="22" w:name="_Toc21948949"/>
      <w:bookmarkStart w:id="23" w:name="_Toc24978823"/>
      <w:bookmarkStart w:id="24" w:name="_Toc34346606"/>
      <w:bookmarkStart w:id="25" w:name="_Toc34740683"/>
      <w:bookmarkStart w:id="26" w:name="_Toc34748042"/>
      <w:bookmarkStart w:id="27" w:name="_Toc34748418"/>
      <w:bookmarkStart w:id="28" w:name="_Toc34749408"/>
      <w:bookmarkStart w:id="29" w:name="_Toc49689871"/>
      <w:bookmarkStart w:id="30" w:name="_Toc51872344"/>
      <w:ins w:id="31" w:author="Huawei" w:date="2020-10-26T11:16:00Z">
        <w:r>
          <w:t>6.2.3</w:t>
        </w:r>
        <w:proofErr w:type="gramStart"/>
        <w:r>
          <w:t>.</w:t>
        </w:r>
      </w:ins>
      <w:ins w:id="32" w:author="Huawei" w:date="2020-10-26T11:20:00Z">
        <w:r>
          <w:t>X</w:t>
        </w:r>
      </w:ins>
      <w:ins w:id="33" w:author="Huawei" w:date="2020-10-26T11:16:00Z">
        <w:r>
          <w:t>.1</w:t>
        </w:r>
        <w:proofErr w:type="gramEnd"/>
        <w:r>
          <w:tab/>
          <w:t>Description</w:t>
        </w:r>
        <w:bookmarkEnd w:id="20"/>
        <w:bookmarkEnd w:id="21"/>
        <w:bookmarkEnd w:id="22"/>
        <w:bookmarkEnd w:id="23"/>
        <w:bookmarkEnd w:id="24"/>
        <w:bookmarkEnd w:id="25"/>
        <w:bookmarkEnd w:id="26"/>
        <w:bookmarkEnd w:id="27"/>
        <w:bookmarkEnd w:id="28"/>
        <w:bookmarkEnd w:id="29"/>
        <w:bookmarkEnd w:id="30"/>
      </w:ins>
    </w:p>
    <w:p w14:paraId="69D56EA2" w14:textId="77777777" w:rsidR="00FB1AE4" w:rsidRPr="000B71E3" w:rsidRDefault="00FB1AE4" w:rsidP="00FB1AE4">
      <w:pPr>
        <w:rPr>
          <w:ins w:id="34" w:author="Huawei" w:date="2020-10-26T11:16:00Z"/>
        </w:rPr>
      </w:pPr>
      <w:ins w:id="35" w:author="Huawei" w:date="2020-10-26T11:16:00Z">
        <w:r w:rsidRPr="000B71E3">
          <w:t xml:space="preserve">This resource represents </w:t>
        </w:r>
        <w:r>
          <w:t xml:space="preserve">the </w:t>
        </w:r>
      </w:ins>
      <w:ins w:id="36" w:author="Huawei" w:date="2020-10-26T11:21:00Z">
        <w:r>
          <w:t>private</w:t>
        </w:r>
      </w:ins>
      <w:ins w:id="37" w:author="Huawei" w:date="2020-10-26T11:16:00Z">
        <w:r>
          <w:t xml:space="preserve"> identities</w:t>
        </w:r>
        <w:r w:rsidRPr="000B71E3">
          <w:t>.</w:t>
        </w:r>
        <w:r>
          <w:t xml:space="preserve"> It is queried by the service consumer (IMS-AS) to retrieve the list of </w:t>
        </w:r>
      </w:ins>
      <w:ins w:id="38" w:author="Huawei" w:date="2020-10-26T11:21:00Z">
        <w:r>
          <w:t xml:space="preserve">private </w:t>
        </w:r>
      </w:ins>
      <w:ins w:id="39" w:author="Huawei" w:date="2020-10-26T11:16:00Z">
        <w:r>
          <w:t>identities</w:t>
        </w:r>
      </w:ins>
      <w:ins w:id="40" w:author="Huawei" w:date="2020-10-26T11:22:00Z">
        <w:r>
          <w:rPr>
            <w:rFonts w:hint="eastAsia"/>
            <w:lang w:eastAsia="zh-CN"/>
          </w:rPr>
          <w:t>.</w:t>
        </w:r>
      </w:ins>
    </w:p>
    <w:p w14:paraId="3C021C29" w14:textId="77777777" w:rsidR="00FB1AE4" w:rsidRDefault="00FB1AE4" w:rsidP="00FB1AE4">
      <w:pPr>
        <w:pStyle w:val="5"/>
        <w:rPr>
          <w:ins w:id="41" w:author="Huawei" w:date="2020-10-26T11:16:00Z"/>
        </w:rPr>
      </w:pPr>
      <w:bookmarkStart w:id="42" w:name="_Toc510696611"/>
      <w:bookmarkStart w:id="43" w:name="_Toc18356524"/>
      <w:bookmarkStart w:id="44" w:name="_Toc21948950"/>
      <w:bookmarkStart w:id="45" w:name="_Toc24978824"/>
      <w:bookmarkStart w:id="46" w:name="_Toc34346607"/>
      <w:bookmarkStart w:id="47" w:name="_Toc34740684"/>
      <w:bookmarkStart w:id="48" w:name="_Toc34748043"/>
      <w:bookmarkStart w:id="49" w:name="_Toc34748419"/>
      <w:bookmarkStart w:id="50" w:name="_Toc34749409"/>
      <w:bookmarkStart w:id="51" w:name="_Toc49689872"/>
      <w:bookmarkStart w:id="52" w:name="_Toc51872345"/>
      <w:ins w:id="53" w:author="Huawei" w:date="2020-10-26T11:16:00Z">
        <w:r>
          <w:t>6.2.3</w:t>
        </w:r>
        <w:proofErr w:type="gramStart"/>
        <w:r>
          <w:t>.</w:t>
        </w:r>
      </w:ins>
      <w:ins w:id="54" w:author="Huawei" w:date="2020-10-26T11:22:00Z">
        <w:r>
          <w:t>X</w:t>
        </w:r>
      </w:ins>
      <w:ins w:id="55" w:author="Huawei" w:date="2020-10-26T11:16:00Z">
        <w:r>
          <w:t>.2</w:t>
        </w:r>
        <w:proofErr w:type="gramEnd"/>
        <w:r>
          <w:tab/>
          <w:t>Resource Definition</w:t>
        </w:r>
        <w:bookmarkEnd w:id="42"/>
        <w:bookmarkEnd w:id="43"/>
        <w:bookmarkEnd w:id="44"/>
        <w:bookmarkEnd w:id="45"/>
        <w:bookmarkEnd w:id="46"/>
        <w:bookmarkEnd w:id="47"/>
        <w:bookmarkEnd w:id="48"/>
        <w:bookmarkEnd w:id="49"/>
        <w:bookmarkEnd w:id="50"/>
        <w:bookmarkEnd w:id="51"/>
        <w:bookmarkEnd w:id="52"/>
      </w:ins>
    </w:p>
    <w:p w14:paraId="37FF2C88" w14:textId="77777777" w:rsidR="00FB1AE4" w:rsidRDefault="00FB1AE4" w:rsidP="00FB1AE4">
      <w:pPr>
        <w:rPr>
          <w:ins w:id="56" w:author="Huawei" w:date="2020-10-26T11:16:00Z"/>
        </w:rPr>
      </w:pPr>
      <w:ins w:id="57" w:author="Huawei" w:date="2020-10-26T11:16: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w:t>
        </w:r>
      </w:ins>
      <w:ins w:id="58" w:author="Huawei" w:date="2020-10-26T11:23:00Z">
        <w:r>
          <w:rPr>
            <w:noProof/>
          </w:rPr>
          <w:t>private</w:t>
        </w:r>
      </w:ins>
      <w:ins w:id="59" w:author="Huawei" w:date="2020-10-26T11:16:00Z">
        <w:r>
          <w:rPr>
            <w:noProof/>
          </w:rPr>
          <w:t>-identities</w:t>
        </w:r>
        <w:r>
          <w:rPr>
            <w:b/>
          </w:rPr>
          <w:t xml:space="preserve"> </w:t>
        </w:r>
      </w:ins>
    </w:p>
    <w:p w14:paraId="535C3CDD" w14:textId="77777777" w:rsidR="00FB1AE4" w:rsidRDefault="00FB1AE4" w:rsidP="00FB1AE4">
      <w:pPr>
        <w:rPr>
          <w:ins w:id="60" w:author="Huawei" w:date="2020-10-26T11:16:00Z"/>
          <w:rFonts w:ascii="Arial" w:hAnsi="Arial" w:cs="Arial"/>
        </w:rPr>
      </w:pPr>
      <w:ins w:id="61" w:author="Huawei" w:date="2020-10-26T11:16:00Z">
        <w:r>
          <w:t>This resource shall support the resource URI variables defined in table 6.2.3.</w:t>
        </w:r>
      </w:ins>
      <w:ins w:id="62" w:author="Huawei" w:date="2020-10-26T11:23:00Z">
        <w:r>
          <w:t>X</w:t>
        </w:r>
      </w:ins>
      <w:ins w:id="63" w:author="Huawei" w:date="2020-10-26T11:16:00Z">
        <w:r>
          <w:t>.2-1</w:t>
        </w:r>
        <w:r>
          <w:rPr>
            <w:rFonts w:ascii="Arial" w:hAnsi="Arial" w:cs="Arial"/>
          </w:rPr>
          <w:t>.</w:t>
        </w:r>
      </w:ins>
    </w:p>
    <w:p w14:paraId="1497D3DD" w14:textId="77777777" w:rsidR="00FB1AE4" w:rsidRDefault="00FB1AE4" w:rsidP="00FB1AE4">
      <w:pPr>
        <w:pStyle w:val="TH"/>
        <w:rPr>
          <w:ins w:id="64" w:author="Huawei" w:date="2020-10-26T11:16:00Z"/>
          <w:rFonts w:cs="Arial"/>
        </w:rPr>
      </w:pPr>
      <w:ins w:id="65" w:author="Huawei" w:date="2020-10-26T11:16:00Z">
        <w:r>
          <w:lastRenderedPageBreak/>
          <w:t>Table 6.2.3.</w:t>
        </w:r>
      </w:ins>
      <w:ins w:id="66" w:author="Huawei" w:date="2020-10-26T11:23:00Z">
        <w:r>
          <w:t>X</w:t>
        </w:r>
      </w:ins>
      <w:ins w:id="67" w:author="Huawei" w:date="2020-10-26T11:1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B1AE4" w:rsidRPr="00B12CFB" w14:paraId="2956DACF" w14:textId="77777777" w:rsidTr="00B20258">
        <w:trPr>
          <w:jc w:val="center"/>
          <w:ins w:id="68" w:author="Huawei" w:date="2020-10-26T11: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A77624" w14:textId="77777777" w:rsidR="00FB1AE4" w:rsidRDefault="00FB1AE4" w:rsidP="00B20258">
            <w:pPr>
              <w:pStyle w:val="TAH"/>
              <w:rPr>
                <w:ins w:id="69" w:author="Huawei" w:date="2020-10-26T11:16:00Z"/>
              </w:rPr>
            </w:pPr>
            <w:ins w:id="70" w:author="Huawei" w:date="2020-10-26T11:1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6C0709" w14:textId="77777777" w:rsidR="00FB1AE4" w:rsidRDefault="00FB1AE4" w:rsidP="00B20258">
            <w:pPr>
              <w:pStyle w:val="TAH"/>
              <w:rPr>
                <w:ins w:id="71" w:author="Huawei" w:date="2020-10-26T11:16:00Z"/>
              </w:rPr>
            </w:pPr>
            <w:ins w:id="72" w:author="Huawei" w:date="2020-10-26T11:16:00Z">
              <w:r>
                <w:t>Definition</w:t>
              </w:r>
            </w:ins>
          </w:p>
        </w:tc>
      </w:tr>
      <w:tr w:rsidR="00FB1AE4" w:rsidRPr="00B12CFB" w14:paraId="3631A397" w14:textId="77777777" w:rsidTr="00B20258">
        <w:trPr>
          <w:jc w:val="center"/>
          <w:ins w:id="73" w:author="Huawei" w:date="2020-10-26T11:16:00Z"/>
        </w:trPr>
        <w:tc>
          <w:tcPr>
            <w:tcW w:w="1005" w:type="pct"/>
            <w:tcBorders>
              <w:top w:val="single" w:sz="6" w:space="0" w:color="000000"/>
              <w:left w:val="single" w:sz="6" w:space="0" w:color="000000"/>
              <w:bottom w:val="single" w:sz="6" w:space="0" w:color="000000"/>
              <w:right w:val="single" w:sz="6" w:space="0" w:color="000000"/>
            </w:tcBorders>
            <w:hideMark/>
          </w:tcPr>
          <w:p w14:paraId="0414F877" w14:textId="77777777" w:rsidR="00FB1AE4" w:rsidRDefault="00FB1AE4" w:rsidP="00B20258">
            <w:pPr>
              <w:pStyle w:val="TAL"/>
              <w:rPr>
                <w:ins w:id="74" w:author="Huawei" w:date="2020-10-26T11:16:00Z"/>
              </w:rPr>
            </w:pPr>
            <w:ins w:id="75" w:author="Huawei" w:date="2020-10-26T11:16: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CA8BA" w14:textId="77777777" w:rsidR="00FB1AE4" w:rsidRDefault="00FB1AE4" w:rsidP="00B20258">
            <w:pPr>
              <w:pStyle w:val="TAL"/>
              <w:rPr>
                <w:ins w:id="76" w:author="Huawei" w:date="2020-10-26T11:16:00Z"/>
              </w:rPr>
            </w:pPr>
            <w:ins w:id="77" w:author="Huawei" w:date="2020-10-26T11:16:00Z">
              <w:r>
                <w:t>See clause</w:t>
              </w:r>
              <w:r>
                <w:rPr>
                  <w:lang w:val="en-US" w:eastAsia="zh-CN"/>
                </w:rPr>
                <w:t> </w:t>
              </w:r>
              <w:r>
                <w:t>6.2.1</w:t>
              </w:r>
            </w:ins>
          </w:p>
        </w:tc>
      </w:tr>
      <w:tr w:rsidR="00FB1AE4" w14:paraId="792659F2" w14:textId="77777777" w:rsidTr="00B20258">
        <w:trPr>
          <w:jc w:val="center"/>
          <w:ins w:id="78" w:author="Huawei" w:date="2020-10-26T11:16:00Z"/>
        </w:trPr>
        <w:tc>
          <w:tcPr>
            <w:tcW w:w="1005" w:type="pct"/>
            <w:tcBorders>
              <w:top w:val="single" w:sz="6" w:space="0" w:color="000000"/>
              <w:left w:val="single" w:sz="6" w:space="0" w:color="000000"/>
              <w:bottom w:val="single" w:sz="6" w:space="0" w:color="000000"/>
              <w:right w:val="single" w:sz="6" w:space="0" w:color="000000"/>
            </w:tcBorders>
            <w:hideMark/>
          </w:tcPr>
          <w:p w14:paraId="295D9E4A" w14:textId="77777777" w:rsidR="00FB1AE4" w:rsidRDefault="00FB1AE4" w:rsidP="00B20258">
            <w:pPr>
              <w:pStyle w:val="TAL"/>
              <w:rPr>
                <w:ins w:id="79" w:author="Huawei" w:date="2020-10-26T11:16:00Z"/>
              </w:rPr>
            </w:pPr>
            <w:ins w:id="80" w:author="Huawei" w:date="2020-10-26T11:16: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8E4CD6" w14:textId="77777777" w:rsidR="00FB1AE4" w:rsidRDefault="00FB1AE4" w:rsidP="00B20258">
            <w:pPr>
              <w:pStyle w:val="TAL"/>
              <w:rPr>
                <w:ins w:id="81" w:author="Huawei" w:date="2020-10-26T11:16:00Z"/>
              </w:rPr>
            </w:pPr>
            <w:ins w:id="82" w:author="Huawei" w:date="2020-10-26T11:16:00Z">
              <w:r>
                <w:t>See clause 6.2.1</w:t>
              </w:r>
            </w:ins>
          </w:p>
        </w:tc>
      </w:tr>
      <w:tr w:rsidR="00FB1AE4" w:rsidRPr="00B12CFB" w14:paraId="681C0483" w14:textId="77777777" w:rsidTr="00B20258">
        <w:trPr>
          <w:jc w:val="center"/>
          <w:ins w:id="83" w:author="Huawei" w:date="2020-10-26T11:16:00Z"/>
        </w:trPr>
        <w:tc>
          <w:tcPr>
            <w:tcW w:w="1005" w:type="pct"/>
            <w:tcBorders>
              <w:top w:val="single" w:sz="6" w:space="0" w:color="000000"/>
              <w:left w:val="single" w:sz="6" w:space="0" w:color="000000"/>
              <w:bottom w:val="single" w:sz="6" w:space="0" w:color="000000"/>
              <w:right w:val="single" w:sz="6" w:space="0" w:color="000000"/>
            </w:tcBorders>
          </w:tcPr>
          <w:p w14:paraId="4F559F8F" w14:textId="77777777" w:rsidR="00FB1AE4" w:rsidRDefault="00FB1AE4" w:rsidP="00B20258">
            <w:pPr>
              <w:pStyle w:val="TAL"/>
              <w:rPr>
                <w:ins w:id="84" w:author="Huawei" w:date="2020-10-26T11:16:00Z"/>
              </w:rPr>
            </w:pPr>
            <w:ins w:id="85" w:author="Huawei" w:date="2020-10-26T11:16:00Z">
              <w:r>
                <w:t>imsU</w:t>
              </w:r>
              <w:r w:rsidRPr="000B71E3">
                <w:t>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2D71A86" w14:textId="77777777" w:rsidR="00FB1AE4" w:rsidRDefault="00FB1AE4" w:rsidP="00B20258">
            <w:pPr>
              <w:pStyle w:val="TAL"/>
              <w:rPr>
                <w:ins w:id="86" w:author="Huawei" w:date="2020-10-26T11:16:00Z"/>
              </w:rPr>
            </w:pPr>
            <w:ins w:id="87" w:author="Huawei" w:date="2020-10-26T11:16:00Z">
              <w:r w:rsidRPr="000B71E3">
                <w:t xml:space="preserve">Represents the </w:t>
              </w:r>
              <w:r>
                <w:t xml:space="preserve">IMS Public Identity (i.e. IMS Public User identity or Public Service Identity) </w:t>
              </w:r>
            </w:ins>
          </w:p>
          <w:p w14:paraId="31215DE6" w14:textId="77777777" w:rsidR="00FB1AE4" w:rsidRDefault="00FB1AE4" w:rsidP="00B20258">
            <w:pPr>
              <w:pStyle w:val="TAL"/>
              <w:rPr>
                <w:ins w:id="88" w:author="Huawei" w:date="2020-10-26T11:16:00Z"/>
              </w:rPr>
            </w:pPr>
            <w:ins w:id="89" w:author="Huawei" w:date="2020-10-26T11:16:00Z">
              <w:r w:rsidRPr="000B71E3">
                <w:br/>
              </w:r>
              <w:proofErr w:type="gramStart"/>
              <w:r w:rsidRPr="000B71E3">
                <w:t>pattern</w:t>
              </w:r>
              <w:proofErr w:type="gramEnd"/>
              <w:r w:rsidRPr="000B71E3">
                <w:t>: "</w:t>
              </w:r>
              <w:r>
                <w:t>^(</w:t>
              </w:r>
              <w:r w:rsidRPr="00292D54">
                <w:t>sip\:([a-zA-Z0-9_\-.!~*(</w:t>
              </w:r>
              <w:proofErr w:type="gramStart"/>
              <w:r w:rsidRPr="00292D54">
                <w:t>)&amp;</w:t>
              </w:r>
              <w:proofErr w:type="gramEnd"/>
              <w:r w:rsidRPr="00292D54">
                <w:t>=+$,;?\/]+)\@([A-Za-z0-9]+([-A-Za-z0-9]+)\.)+[a-z]{2,}|tel\:\+[0-9]{5,15}</w:t>
              </w:r>
              <w:r>
                <w:t>)</w:t>
              </w:r>
              <w:r w:rsidRPr="00292D54">
                <w:t>$</w:t>
              </w:r>
              <w:r w:rsidRPr="000B71E3">
                <w:t>"</w:t>
              </w:r>
            </w:ins>
          </w:p>
        </w:tc>
      </w:tr>
    </w:tbl>
    <w:p w14:paraId="15E60C21" w14:textId="77777777" w:rsidR="00FB1AE4" w:rsidRPr="00384E92" w:rsidRDefault="00FB1AE4" w:rsidP="00FB1AE4">
      <w:pPr>
        <w:rPr>
          <w:ins w:id="90" w:author="Huawei" w:date="2020-10-26T11:16:00Z"/>
        </w:rPr>
      </w:pPr>
    </w:p>
    <w:p w14:paraId="356C0F1A" w14:textId="77777777" w:rsidR="00FB1AE4" w:rsidRDefault="00FB1AE4" w:rsidP="00FB1AE4">
      <w:pPr>
        <w:pStyle w:val="5"/>
        <w:rPr>
          <w:ins w:id="91" w:author="Huawei" w:date="2020-10-26T11:16:00Z"/>
        </w:rPr>
      </w:pPr>
      <w:bookmarkStart w:id="92" w:name="_Toc510696612"/>
      <w:bookmarkStart w:id="93" w:name="_Toc18356525"/>
      <w:bookmarkStart w:id="94" w:name="_Toc21948951"/>
      <w:bookmarkStart w:id="95" w:name="_Toc24978825"/>
      <w:bookmarkStart w:id="96" w:name="_Toc34346608"/>
      <w:bookmarkStart w:id="97" w:name="_Toc34740685"/>
      <w:bookmarkStart w:id="98" w:name="_Toc34748044"/>
      <w:bookmarkStart w:id="99" w:name="_Toc34748420"/>
      <w:bookmarkStart w:id="100" w:name="_Toc34749410"/>
      <w:bookmarkStart w:id="101" w:name="_Toc49689873"/>
      <w:bookmarkStart w:id="102" w:name="_Toc51872346"/>
      <w:ins w:id="103" w:author="Huawei" w:date="2020-10-26T11:16:00Z">
        <w:r>
          <w:t>6.2.3</w:t>
        </w:r>
        <w:proofErr w:type="gramStart"/>
        <w:r>
          <w:t>.</w:t>
        </w:r>
      </w:ins>
      <w:ins w:id="104" w:author="Huawei" w:date="2020-10-26T11:24:00Z">
        <w:r>
          <w:t>X</w:t>
        </w:r>
      </w:ins>
      <w:ins w:id="105" w:author="Huawei" w:date="2020-10-26T11:16:00Z">
        <w:r>
          <w:t>.3</w:t>
        </w:r>
        <w:proofErr w:type="gramEnd"/>
        <w:r>
          <w:tab/>
          <w:t>Resource Standard Methods</w:t>
        </w:r>
        <w:bookmarkEnd w:id="92"/>
        <w:bookmarkEnd w:id="93"/>
        <w:bookmarkEnd w:id="94"/>
        <w:bookmarkEnd w:id="95"/>
        <w:bookmarkEnd w:id="96"/>
        <w:bookmarkEnd w:id="97"/>
        <w:bookmarkEnd w:id="98"/>
        <w:bookmarkEnd w:id="99"/>
        <w:bookmarkEnd w:id="100"/>
        <w:bookmarkEnd w:id="101"/>
        <w:bookmarkEnd w:id="102"/>
      </w:ins>
    </w:p>
    <w:p w14:paraId="0D8C2C5E" w14:textId="77777777" w:rsidR="00FB1AE4" w:rsidRPr="00384E92" w:rsidRDefault="00FB1AE4" w:rsidP="00FB1AE4">
      <w:pPr>
        <w:pStyle w:val="6"/>
        <w:rPr>
          <w:ins w:id="106" w:author="Huawei" w:date="2020-10-26T11:16:00Z"/>
        </w:rPr>
      </w:pPr>
      <w:bookmarkStart w:id="107" w:name="_Toc510696613"/>
      <w:bookmarkStart w:id="108" w:name="_Toc18356526"/>
      <w:bookmarkStart w:id="109" w:name="_Toc21948952"/>
      <w:bookmarkStart w:id="110" w:name="_Toc24978826"/>
      <w:bookmarkStart w:id="111" w:name="_Toc34346609"/>
      <w:bookmarkStart w:id="112" w:name="_Toc34740686"/>
      <w:bookmarkStart w:id="113" w:name="_Toc34748045"/>
      <w:bookmarkStart w:id="114" w:name="_Toc34748421"/>
      <w:bookmarkStart w:id="115" w:name="_Toc34749411"/>
      <w:bookmarkStart w:id="116" w:name="_Toc49689874"/>
      <w:bookmarkStart w:id="117" w:name="_Toc51872347"/>
      <w:ins w:id="118" w:author="Huawei" w:date="2020-10-26T11:16:00Z">
        <w:r w:rsidRPr="00384E92">
          <w:t>6.</w:t>
        </w:r>
        <w:r>
          <w:t>2.3</w:t>
        </w:r>
        <w:proofErr w:type="gramStart"/>
        <w:r>
          <w:t>.</w:t>
        </w:r>
      </w:ins>
      <w:ins w:id="119" w:author="Huawei" w:date="2020-10-26T11:24:00Z">
        <w:r>
          <w:t>X</w:t>
        </w:r>
      </w:ins>
      <w:ins w:id="120" w:author="Huawei" w:date="2020-10-26T11:16:00Z">
        <w:r>
          <w:t>.3</w:t>
        </w:r>
        <w:r w:rsidRPr="00384E92">
          <w:t>.1</w:t>
        </w:r>
        <w:proofErr w:type="gramEnd"/>
        <w:r w:rsidRPr="00384E92">
          <w:tab/>
        </w:r>
        <w:bookmarkEnd w:id="107"/>
        <w:bookmarkEnd w:id="108"/>
        <w:r>
          <w:t>GET</w:t>
        </w:r>
        <w:bookmarkEnd w:id="109"/>
        <w:bookmarkEnd w:id="110"/>
        <w:bookmarkEnd w:id="111"/>
        <w:bookmarkEnd w:id="112"/>
        <w:bookmarkEnd w:id="113"/>
        <w:bookmarkEnd w:id="114"/>
        <w:bookmarkEnd w:id="115"/>
        <w:bookmarkEnd w:id="116"/>
        <w:bookmarkEnd w:id="117"/>
      </w:ins>
    </w:p>
    <w:p w14:paraId="558ED668" w14:textId="77777777" w:rsidR="00FB1AE4" w:rsidRDefault="00FB1AE4" w:rsidP="00FB1AE4">
      <w:pPr>
        <w:rPr>
          <w:ins w:id="121" w:author="Huawei" w:date="2020-10-26T11:16:00Z"/>
        </w:rPr>
      </w:pPr>
      <w:ins w:id="122" w:author="Huawei" w:date="2020-10-26T11:16:00Z">
        <w:r>
          <w:t>This method shall support the URI query parameters specified in table 6.2.3.</w:t>
        </w:r>
      </w:ins>
      <w:ins w:id="123" w:author="Huawei" w:date="2020-10-26T11:24:00Z">
        <w:r>
          <w:t>X</w:t>
        </w:r>
      </w:ins>
      <w:ins w:id="124" w:author="Huawei" w:date="2020-10-26T11:16:00Z">
        <w:r>
          <w:t>.3.1-1.</w:t>
        </w:r>
      </w:ins>
    </w:p>
    <w:p w14:paraId="63C43FD3" w14:textId="77777777" w:rsidR="00FB1AE4" w:rsidRPr="00384E92" w:rsidRDefault="00FB1AE4" w:rsidP="00FB1AE4">
      <w:pPr>
        <w:pStyle w:val="TH"/>
        <w:rPr>
          <w:ins w:id="125" w:author="Huawei" w:date="2020-10-26T11:16:00Z"/>
          <w:rFonts w:cs="Arial"/>
        </w:rPr>
      </w:pPr>
      <w:ins w:id="126" w:author="Huawei" w:date="2020-10-26T11:16:00Z">
        <w:r w:rsidRPr="00384E92">
          <w:t>Table 6.</w:t>
        </w:r>
        <w:r>
          <w:t>2.3.</w:t>
        </w:r>
      </w:ins>
      <w:ins w:id="127" w:author="Huawei" w:date="2020-10-26T11:24:00Z">
        <w:r>
          <w:t>X</w:t>
        </w:r>
      </w:ins>
      <w:ins w:id="128" w:author="Huawei" w:date="2020-10-26T11:16:00Z">
        <w:r>
          <w:t>.3.1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119"/>
        <w:gridCol w:w="3572"/>
        <w:gridCol w:w="1535"/>
      </w:tblGrid>
      <w:tr w:rsidR="00FB1AE4" w:rsidRPr="00384E92" w14:paraId="197D20C4" w14:textId="77777777" w:rsidTr="00B20258">
        <w:trPr>
          <w:jc w:val="center"/>
          <w:ins w:id="129" w:author="Huawei" w:date="2020-10-2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D17F01" w14:textId="77777777" w:rsidR="00FB1AE4" w:rsidRPr="001769FF" w:rsidRDefault="00FB1AE4" w:rsidP="00B20258">
            <w:pPr>
              <w:pStyle w:val="TAH"/>
              <w:rPr>
                <w:ins w:id="130" w:author="Huawei" w:date="2020-10-26T11:16:00Z"/>
              </w:rPr>
            </w:pPr>
            <w:ins w:id="131" w:author="Huawei" w:date="2020-10-26T11:16:00Z">
              <w:r w:rsidRPr="001769F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024525" w14:textId="77777777" w:rsidR="00FB1AE4" w:rsidRPr="001769FF" w:rsidRDefault="00FB1AE4" w:rsidP="00B20258">
            <w:pPr>
              <w:pStyle w:val="TAH"/>
              <w:rPr>
                <w:ins w:id="132" w:author="Huawei" w:date="2020-10-26T11:16:00Z"/>
              </w:rPr>
            </w:pPr>
            <w:ins w:id="133" w:author="Huawei" w:date="2020-10-26T11:16: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2378FA" w14:textId="77777777" w:rsidR="00FB1AE4" w:rsidRPr="001769FF" w:rsidRDefault="00FB1AE4" w:rsidP="00B20258">
            <w:pPr>
              <w:pStyle w:val="TAH"/>
              <w:rPr>
                <w:ins w:id="134" w:author="Huawei" w:date="2020-10-26T11:16:00Z"/>
              </w:rPr>
            </w:pPr>
            <w:ins w:id="135" w:author="Huawei" w:date="2020-10-26T11:1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E4F52C" w14:textId="77777777" w:rsidR="00FB1AE4" w:rsidRPr="001769FF" w:rsidRDefault="00FB1AE4" w:rsidP="00B20258">
            <w:pPr>
              <w:pStyle w:val="TAH"/>
              <w:rPr>
                <w:ins w:id="136" w:author="Huawei" w:date="2020-10-26T11:16:00Z"/>
              </w:rPr>
            </w:pPr>
            <w:ins w:id="137" w:author="Huawei" w:date="2020-10-26T11:16: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59E7778" w14:textId="77777777" w:rsidR="00FB1AE4" w:rsidRPr="001769FF" w:rsidRDefault="00FB1AE4" w:rsidP="00B20258">
            <w:pPr>
              <w:pStyle w:val="TAH"/>
              <w:rPr>
                <w:ins w:id="138" w:author="Huawei" w:date="2020-10-26T11:16:00Z"/>
              </w:rPr>
            </w:pPr>
            <w:ins w:id="139" w:author="Huawei" w:date="2020-10-26T11:1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B5A124F" w14:textId="77777777" w:rsidR="00FB1AE4" w:rsidRDefault="00FB1AE4" w:rsidP="00B20258">
            <w:pPr>
              <w:pStyle w:val="TAH"/>
              <w:rPr>
                <w:ins w:id="140" w:author="Huawei" w:date="2020-10-26T11:16:00Z"/>
              </w:rPr>
            </w:pPr>
            <w:ins w:id="141" w:author="Huawei" w:date="2020-10-26T11:16:00Z">
              <w:r>
                <w:t>Applicability</w:t>
              </w:r>
            </w:ins>
          </w:p>
        </w:tc>
      </w:tr>
      <w:tr w:rsidR="00FB1AE4" w:rsidRPr="00384E92" w14:paraId="106CA484" w14:textId="77777777" w:rsidTr="00B20258">
        <w:trPr>
          <w:jc w:val="center"/>
          <w:ins w:id="142" w:author="Huawei" w:date="2020-10-26T11: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EBE4A" w14:textId="77777777" w:rsidR="00FB1AE4" w:rsidRPr="001769FF" w:rsidRDefault="00FB1AE4" w:rsidP="00B20258">
            <w:pPr>
              <w:pStyle w:val="TAL"/>
              <w:rPr>
                <w:ins w:id="143" w:author="Huawei" w:date="2020-10-26T11:16:00Z"/>
              </w:rPr>
            </w:pPr>
            <w:ins w:id="144" w:author="Huawei" w:date="2020-10-26T11:25:00Z">
              <w:r w:rsidRPr="006A7EE2">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7DB71AD5" w14:textId="77777777" w:rsidR="00FB1AE4" w:rsidRPr="001769FF" w:rsidRDefault="00FB1AE4" w:rsidP="00B20258">
            <w:pPr>
              <w:pStyle w:val="TAL"/>
              <w:rPr>
                <w:ins w:id="145" w:author="Huawei" w:date="2020-10-26T11:16:00Z"/>
              </w:rPr>
            </w:pPr>
            <w:ins w:id="146" w:author="Huawei" w:date="2020-10-26T11:25:00Z">
              <w:r w:rsidRPr="006A7EE2">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748D6A9E" w14:textId="77777777" w:rsidR="00FB1AE4" w:rsidRPr="001769FF" w:rsidRDefault="00FB1AE4" w:rsidP="00B20258">
            <w:pPr>
              <w:pStyle w:val="TAC"/>
              <w:jc w:val="left"/>
              <w:rPr>
                <w:ins w:id="147" w:author="Huawei" w:date="2020-10-26T11:16:00Z"/>
              </w:rPr>
            </w:pPr>
            <w:ins w:id="148" w:author="Huawei" w:date="2020-10-26T11:25:00Z">
              <w:r w:rsidRPr="006A7EE2">
                <w:t>O</w:t>
              </w:r>
            </w:ins>
          </w:p>
        </w:tc>
        <w:tc>
          <w:tcPr>
            <w:tcW w:w="580" w:type="pct"/>
            <w:tcBorders>
              <w:top w:val="single" w:sz="4" w:space="0" w:color="auto"/>
              <w:left w:val="single" w:sz="6" w:space="0" w:color="000000"/>
              <w:bottom w:val="single" w:sz="6" w:space="0" w:color="000000"/>
              <w:right w:val="single" w:sz="6" w:space="0" w:color="000000"/>
            </w:tcBorders>
          </w:tcPr>
          <w:p w14:paraId="7040185F" w14:textId="77777777" w:rsidR="00FB1AE4" w:rsidRPr="001769FF" w:rsidRDefault="00FB1AE4" w:rsidP="00B20258">
            <w:pPr>
              <w:pStyle w:val="TAL"/>
              <w:rPr>
                <w:ins w:id="149" w:author="Huawei" w:date="2020-10-26T11:16:00Z"/>
              </w:rPr>
            </w:pPr>
            <w:ins w:id="150" w:author="Huawei" w:date="2020-10-26T11:25:00Z">
              <w:r w:rsidRPr="006A7EE2">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3E0C8" w14:textId="77777777" w:rsidR="00FB1AE4" w:rsidRPr="001769FF" w:rsidRDefault="00FB1AE4" w:rsidP="00B20258">
            <w:pPr>
              <w:pStyle w:val="TAL"/>
              <w:rPr>
                <w:ins w:id="151" w:author="Huawei" w:date="2020-10-26T11:16:00Z"/>
              </w:rPr>
            </w:pPr>
            <w:ins w:id="152" w:author="Huawei" w:date="2020-10-26T11:25:00Z">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ins>
          </w:p>
        </w:tc>
        <w:tc>
          <w:tcPr>
            <w:tcW w:w="796" w:type="pct"/>
            <w:tcBorders>
              <w:top w:val="single" w:sz="4" w:space="0" w:color="auto"/>
              <w:left w:val="single" w:sz="6" w:space="0" w:color="000000"/>
              <w:bottom w:val="single" w:sz="6" w:space="0" w:color="000000"/>
              <w:right w:val="single" w:sz="6" w:space="0" w:color="000000"/>
            </w:tcBorders>
          </w:tcPr>
          <w:p w14:paraId="580344A0" w14:textId="77777777" w:rsidR="00FB1AE4" w:rsidRPr="001769FF" w:rsidRDefault="00FB1AE4" w:rsidP="00B20258">
            <w:pPr>
              <w:pStyle w:val="TAL"/>
              <w:rPr>
                <w:ins w:id="153" w:author="Huawei" w:date="2020-10-26T11:16:00Z"/>
              </w:rPr>
            </w:pPr>
          </w:p>
        </w:tc>
      </w:tr>
    </w:tbl>
    <w:p w14:paraId="32F00F21" w14:textId="77777777" w:rsidR="00FB1AE4" w:rsidRDefault="00FB1AE4" w:rsidP="00FB1AE4">
      <w:pPr>
        <w:rPr>
          <w:ins w:id="154" w:author="Huawei" w:date="2020-10-26T11:16:00Z"/>
        </w:rPr>
      </w:pPr>
    </w:p>
    <w:p w14:paraId="3E814127" w14:textId="77777777" w:rsidR="00FB1AE4" w:rsidRPr="00384E92" w:rsidRDefault="00FB1AE4" w:rsidP="00FB1AE4">
      <w:pPr>
        <w:rPr>
          <w:ins w:id="155" w:author="Huawei" w:date="2020-10-26T11:16:00Z"/>
        </w:rPr>
      </w:pPr>
      <w:ins w:id="156" w:author="Huawei" w:date="2020-10-26T11:16:00Z">
        <w:r>
          <w:t>This method shall support the request data structures specified in table 6.2.3.</w:t>
        </w:r>
      </w:ins>
      <w:ins w:id="157" w:author="Huawei" w:date="2020-10-26T11:25:00Z">
        <w:r>
          <w:t>X</w:t>
        </w:r>
      </w:ins>
      <w:ins w:id="158" w:author="Huawei" w:date="2020-10-26T11:16:00Z">
        <w:r>
          <w:t>.3.1-2 and the response data structures and response codes specified in table 6.2.3.</w:t>
        </w:r>
      </w:ins>
      <w:ins w:id="159" w:author="Huawei" w:date="2020-10-26T11:25:00Z">
        <w:r>
          <w:t>X</w:t>
        </w:r>
      </w:ins>
      <w:ins w:id="160" w:author="Huawei" w:date="2020-10-26T11:16:00Z">
        <w:r>
          <w:t>.3.1-3.</w:t>
        </w:r>
      </w:ins>
    </w:p>
    <w:p w14:paraId="7FAD38AD" w14:textId="77777777" w:rsidR="00FB1AE4" w:rsidRPr="001769FF" w:rsidRDefault="00FB1AE4" w:rsidP="00FB1AE4">
      <w:pPr>
        <w:pStyle w:val="TH"/>
        <w:rPr>
          <w:ins w:id="161" w:author="Huawei" w:date="2020-10-26T11:16:00Z"/>
        </w:rPr>
      </w:pPr>
      <w:ins w:id="162" w:author="Huawei" w:date="2020-10-26T11:16:00Z">
        <w:r w:rsidRPr="001769FF">
          <w:t>Table 6.</w:t>
        </w:r>
        <w:r>
          <w:t>2.3.</w:t>
        </w:r>
      </w:ins>
      <w:ins w:id="163" w:author="Huawei" w:date="2020-10-26T11:26:00Z">
        <w:r>
          <w:t>X</w:t>
        </w:r>
      </w:ins>
      <w:ins w:id="164" w:author="Huawei" w:date="2020-10-26T11:16: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B1AE4" w:rsidRPr="000B71E3" w14:paraId="4525AFBD" w14:textId="77777777" w:rsidTr="00B20258">
        <w:trPr>
          <w:jc w:val="center"/>
          <w:ins w:id="165" w:author="Huawei" w:date="2020-10-26T1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6437F0" w14:textId="77777777" w:rsidR="00FB1AE4" w:rsidRPr="000B71E3" w:rsidRDefault="00FB1AE4" w:rsidP="00B20258">
            <w:pPr>
              <w:pStyle w:val="TAH"/>
              <w:rPr>
                <w:ins w:id="166" w:author="Huawei" w:date="2020-10-26T11:16:00Z"/>
              </w:rPr>
            </w:pPr>
            <w:ins w:id="167" w:author="Huawei" w:date="2020-10-26T11:16: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C2CC07" w14:textId="77777777" w:rsidR="00FB1AE4" w:rsidRPr="000B71E3" w:rsidRDefault="00FB1AE4" w:rsidP="00B20258">
            <w:pPr>
              <w:pStyle w:val="TAH"/>
              <w:rPr>
                <w:ins w:id="168" w:author="Huawei" w:date="2020-10-26T11:16:00Z"/>
              </w:rPr>
            </w:pPr>
            <w:ins w:id="169" w:author="Huawei" w:date="2020-10-26T11:16: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19FA38" w14:textId="77777777" w:rsidR="00FB1AE4" w:rsidRPr="000B71E3" w:rsidRDefault="00FB1AE4" w:rsidP="00B20258">
            <w:pPr>
              <w:pStyle w:val="TAH"/>
              <w:rPr>
                <w:ins w:id="170" w:author="Huawei" w:date="2020-10-26T11:16:00Z"/>
              </w:rPr>
            </w:pPr>
            <w:ins w:id="171" w:author="Huawei" w:date="2020-10-26T11:16: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A0E95E" w14:textId="77777777" w:rsidR="00FB1AE4" w:rsidRPr="000B71E3" w:rsidRDefault="00FB1AE4" w:rsidP="00B20258">
            <w:pPr>
              <w:pStyle w:val="TAH"/>
              <w:rPr>
                <w:ins w:id="172" w:author="Huawei" w:date="2020-10-26T11:16:00Z"/>
              </w:rPr>
            </w:pPr>
            <w:ins w:id="173" w:author="Huawei" w:date="2020-10-26T11:16:00Z">
              <w:r w:rsidRPr="000B71E3">
                <w:t>Description</w:t>
              </w:r>
            </w:ins>
          </w:p>
        </w:tc>
      </w:tr>
      <w:tr w:rsidR="00FB1AE4" w:rsidRPr="000B71E3" w14:paraId="7221FCD3" w14:textId="77777777" w:rsidTr="00B20258">
        <w:trPr>
          <w:jc w:val="center"/>
          <w:ins w:id="174" w:author="Huawei" w:date="2020-10-26T1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3B169" w14:textId="77777777" w:rsidR="00FB1AE4" w:rsidRPr="000B71E3" w:rsidRDefault="00FB1AE4" w:rsidP="00B20258">
            <w:pPr>
              <w:pStyle w:val="TAL"/>
              <w:rPr>
                <w:ins w:id="175" w:author="Huawei" w:date="2020-10-26T11:16:00Z"/>
              </w:rPr>
            </w:pPr>
            <w:ins w:id="176" w:author="Huawei" w:date="2020-10-26T11:16: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4149FB7C" w14:textId="77777777" w:rsidR="00FB1AE4" w:rsidRPr="000B71E3" w:rsidRDefault="00FB1AE4" w:rsidP="00B20258">
            <w:pPr>
              <w:pStyle w:val="TAC"/>
              <w:rPr>
                <w:ins w:id="177" w:author="Huawei" w:date="2020-10-26T11:16:00Z"/>
              </w:rPr>
            </w:pPr>
          </w:p>
        </w:tc>
        <w:tc>
          <w:tcPr>
            <w:tcW w:w="1276" w:type="dxa"/>
            <w:tcBorders>
              <w:top w:val="single" w:sz="4" w:space="0" w:color="auto"/>
              <w:left w:val="single" w:sz="6" w:space="0" w:color="000000"/>
              <w:bottom w:val="single" w:sz="6" w:space="0" w:color="000000"/>
              <w:right w:val="single" w:sz="6" w:space="0" w:color="000000"/>
            </w:tcBorders>
          </w:tcPr>
          <w:p w14:paraId="4E41A4EE" w14:textId="77777777" w:rsidR="00FB1AE4" w:rsidRPr="000B71E3" w:rsidRDefault="00FB1AE4" w:rsidP="00B20258">
            <w:pPr>
              <w:pStyle w:val="TAL"/>
              <w:rPr>
                <w:ins w:id="178" w:author="Huawei" w:date="2020-10-26T11: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6112FB" w14:textId="77777777" w:rsidR="00FB1AE4" w:rsidRPr="000B71E3" w:rsidRDefault="00FB1AE4" w:rsidP="00B20258">
            <w:pPr>
              <w:pStyle w:val="TAL"/>
              <w:rPr>
                <w:ins w:id="179" w:author="Huawei" w:date="2020-10-26T11:16:00Z"/>
              </w:rPr>
            </w:pPr>
          </w:p>
        </w:tc>
      </w:tr>
    </w:tbl>
    <w:p w14:paraId="1CED1C19" w14:textId="77777777" w:rsidR="00FB1AE4" w:rsidRDefault="00FB1AE4" w:rsidP="00FB1AE4">
      <w:pPr>
        <w:rPr>
          <w:ins w:id="180" w:author="Huawei" w:date="2020-10-26T11:16:00Z"/>
        </w:rPr>
      </w:pPr>
    </w:p>
    <w:p w14:paraId="4F5B9EDB" w14:textId="77777777" w:rsidR="00FB1AE4" w:rsidRPr="001769FF" w:rsidRDefault="00FB1AE4" w:rsidP="00FB1AE4">
      <w:pPr>
        <w:pStyle w:val="TH"/>
        <w:rPr>
          <w:ins w:id="181" w:author="Huawei" w:date="2020-10-26T11:16:00Z"/>
        </w:rPr>
      </w:pPr>
      <w:ins w:id="182" w:author="Huawei" w:date="2020-10-26T11:16:00Z">
        <w:r w:rsidRPr="001769FF">
          <w:t>Table 6.</w:t>
        </w:r>
        <w:r>
          <w:t>2.3.</w:t>
        </w:r>
      </w:ins>
      <w:ins w:id="183" w:author="Huawei" w:date="2020-10-26T11:26:00Z">
        <w:r>
          <w:t>X</w:t>
        </w:r>
      </w:ins>
      <w:ins w:id="184" w:author="Huawei" w:date="2020-10-26T11:16: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B1AE4" w:rsidRPr="001769FF" w14:paraId="7D2103D3" w14:textId="77777777" w:rsidTr="00B20258">
        <w:trPr>
          <w:jc w:val="center"/>
          <w:ins w:id="185" w:author="Huawei" w:date="2020-10-26T11: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EA251C" w14:textId="77777777" w:rsidR="00FB1AE4" w:rsidRPr="001769FF" w:rsidRDefault="00FB1AE4" w:rsidP="00B20258">
            <w:pPr>
              <w:pStyle w:val="TAH"/>
              <w:rPr>
                <w:ins w:id="186" w:author="Huawei" w:date="2020-10-26T11:16:00Z"/>
              </w:rPr>
            </w:pPr>
            <w:ins w:id="187" w:author="Huawei" w:date="2020-10-26T11:1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9E45B7" w14:textId="77777777" w:rsidR="00FB1AE4" w:rsidRPr="001769FF" w:rsidRDefault="00FB1AE4" w:rsidP="00B20258">
            <w:pPr>
              <w:pStyle w:val="TAH"/>
              <w:rPr>
                <w:ins w:id="188" w:author="Huawei" w:date="2020-10-26T11:16:00Z"/>
              </w:rPr>
            </w:pPr>
            <w:ins w:id="189" w:author="Huawei" w:date="2020-10-26T11:1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E54D34" w14:textId="77777777" w:rsidR="00FB1AE4" w:rsidRPr="001769FF" w:rsidRDefault="00FB1AE4" w:rsidP="00B20258">
            <w:pPr>
              <w:pStyle w:val="TAH"/>
              <w:rPr>
                <w:ins w:id="190" w:author="Huawei" w:date="2020-10-26T11:16:00Z"/>
              </w:rPr>
            </w:pPr>
            <w:ins w:id="191" w:author="Huawei" w:date="2020-10-26T11:1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CFA7EB" w14:textId="77777777" w:rsidR="00FB1AE4" w:rsidRPr="001769FF" w:rsidRDefault="00FB1AE4" w:rsidP="00B20258">
            <w:pPr>
              <w:pStyle w:val="TAH"/>
              <w:rPr>
                <w:ins w:id="192" w:author="Huawei" w:date="2020-10-26T11:16:00Z"/>
              </w:rPr>
            </w:pPr>
            <w:ins w:id="193" w:author="Huawei" w:date="2020-10-26T11:16:00Z">
              <w:r w:rsidRPr="001769FF">
                <w:t>Response</w:t>
              </w:r>
            </w:ins>
          </w:p>
          <w:p w14:paraId="5369CF04" w14:textId="77777777" w:rsidR="00FB1AE4" w:rsidRPr="001769FF" w:rsidRDefault="00FB1AE4" w:rsidP="00B20258">
            <w:pPr>
              <w:pStyle w:val="TAH"/>
              <w:rPr>
                <w:ins w:id="194" w:author="Huawei" w:date="2020-10-26T11:16:00Z"/>
              </w:rPr>
            </w:pPr>
            <w:ins w:id="195" w:author="Huawei" w:date="2020-10-26T11:1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37B4D5" w14:textId="77777777" w:rsidR="00FB1AE4" w:rsidRPr="001769FF" w:rsidRDefault="00FB1AE4" w:rsidP="00B20258">
            <w:pPr>
              <w:pStyle w:val="TAH"/>
              <w:rPr>
                <w:ins w:id="196" w:author="Huawei" w:date="2020-10-26T11:16:00Z"/>
              </w:rPr>
            </w:pPr>
            <w:ins w:id="197" w:author="Huawei" w:date="2020-10-26T11:16:00Z">
              <w:r>
                <w:t>Description</w:t>
              </w:r>
            </w:ins>
          </w:p>
        </w:tc>
      </w:tr>
      <w:tr w:rsidR="00FB1AE4" w:rsidRPr="001769FF" w14:paraId="6E66931A" w14:textId="77777777" w:rsidTr="00B20258">
        <w:trPr>
          <w:jc w:val="center"/>
          <w:ins w:id="198" w:author="Huawei" w:date="2020-10-26T1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CBB8C" w14:textId="77777777" w:rsidR="00FB1AE4" w:rsidRPr="00331B86" w:rsidRDefault="00FB1AE4" w:rsidP="00B20258">
            <w:pPr>
              <w:pStyle w:val="TAL"/>
              <w:rPr>
                <w:ins w:id="199" w:author="Huawei" w:date="2020-10-26T11:16:00Z"/>
              </w:rPr>
            </w:pPr>
            <w:proofErr w:type="spellStart"/>
            <w:ins w:id="200" w:author="Huawei" w:date="2020-10-26T11:44:00Z">
              <w:r>
                <w:t>PrivateIdentities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75D3DA79" w14:textId="77777777" w:rsidR="00FB1AE4" w:rsidRPr="004A6AC3" w:rsidRDefault="00FB1AE4" w:rsidP="00B20258">
            <w:pPr>
              <w:pStyle w:val="TAC"/>
              <w:rPr>
                <w:ins w:id="201" w:author="Huawei" w:date="2020-10-26T11:16:00Z"/>
              </w:rPr>
            </w:pPr>
            <w:ins w:id="202" w:author="Huawei" w:date="2020-10-26T11:16:00Z">
              <w:r>
                <w:rPr>
                  <w:rFonts w:hint="eastAsia"/>
                </w:rPr>
                <w:t>M</w:t>
              </w:r>
            </w:ins>
          </w:p>
        </w:tc>
        <w:tc>
          <w:tcPr>
            <w:tcW w:w="649" w:type="pct"/>
            <w:tcBorders>
              <w:top w:val="single" w:sz="4" w:space="0" w:color="auto"/>
              <w:left w:val="single" w:sz="6" w:space="0" w:color="000000"/>
              <w:bottom w:val="single" w:sz="4" w:space="0" w:color="auto"/>
              <w:right w:val="single" w:sz="6" w:space="0" w:color="000000"/>
            </w:tcBorders>
          </w:tcPr>
          <w:p w14:paraId="5B715475" w14:textId="77777777" w:rsidR="00FB1AE4" w:rsidRPr="004A6AC3" w:rsidRDefault="00FB1AE4" w:rsidP="00B20258">
            <w:pPr>
              <w:pStyle w:val="TAL"/>
              <w:rPr>
                <w:ins w:id="203" w:author="Huawei" w:date="2020-10-26T11:16:00Z"/>
              </w:rPr>
            </w:pPr>
            <w:ins w:id="204" w:author="Huawei" w:date="2020-10-26T11:16:00Z">
              <w:r>
                <w:rPr>
                  <w:rFonts w:hint="eastAsia"/>
                </w:rPr>
                <w:t>1</w:t>
              </w:r>
            </w:ins>
          </w:p>
        </w:tc>
        <w:tc>
          <w:tcPr>
            <w:tcW w:w="583" w:type="pct"/>
            <w:tcBorders>
              <w:top w:val="single" w:sz="4" w:space="0" w:color="auto"/>
              <w:left w:val="single" w:sz="6" w:space="0" w:color="000000"/>
              <w:bottom w:val="single" w:sz="4" w:space="0" w:color="auto"/>
              <w:right w:val="single" w:sz="6" w:space="0" w:color="000000"/>
            </w:tcBorders>
          </w:tcPr>
          <w:p w14:paraId="25C1FA20" w14:textId="77777777" w:rsidR="00FB1AE4" w:rsidRPr="004A6AC3" w:rsidRDefault="00FB1AE4" w:rsidP="00B20258">
            <w:pPr>
              <w:pStyle w:val="TAL"/>
              <w:rPr>
                <w:ins w:id="205" w:author="Huawei" w:date="2020-10-26T11:16:00Z"/>
              </w:rPr>
            </w:pPr>
            <w:ins w:id="206" w:author="Huawei" w:date="2020-10-26T11:16:00Z">
              <w:r>
                <w:rPr>
                  <w:rFonts w:hint="eastAsia"/>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A56D80" w14:textId="77777777" w:rsidR="00FB1AE4" w:rsidRDefault="00FB1AE4" w:rsidP="00B20258">
            <w:pPr>
              <w:pStyle w:val="TAL"/>
              <w:rPr>
                <w:ins w:id="207" w:author="Huawei" w:date="2020-10-26T11:16:00Z"/>
              </w:rPr>
            </w:pPr>
            <w:ins w:id="208" w:author="Huawei" w:date="2020-10-26T11:16:00Z">
              <w:r>
                <w:t xml:space="preserve">A response body containing the list of </w:t>
              </w:r>
            </w:ins>
            <w:ins w:id="209" w:author="Huawei" w:date="2020-10-26T11:45:00Z">
              <w:r>
                <w:t xml:space="preserve">private </w:t>
              </w:r>
            </w:ins>
            <w:ins w:id="210" w:author="Huawei" w:date="2020-10-26T11:16:00Z">
              <w:r>
                <w:t xml:space="preserve">identities belonging to the </w:t>
              </w:r>
            </w:ins>
            <w:ins w:id="211" w:author="Huawei" w:date="2020-10-26T11:47:00Z">
              <w:r>
                <w:t>IMS UE.</w:t>
              </w:r>
            </w:ins>
          </w:p>
        </w:tc>
      </w:tr>
      <w:tr w:rsidR="00FB1AE4" w:rsidRPr="001769FF" w14:paraId="7FA3C285" w14:textId="77777777" w:rsidTr="00B20258">
        <w:trPr>
          <w:jc w:val="center"/>
          <w:ins w:id="212" w:author="Huawei" w:date="2020-10-26T11: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2630D9" w14:textId="77777777" w:rsidR="00FB1AE4" w:rsidRDefault="00FB1AE4" w:rsidP="00B20258">
            <w:pPr>
              <w:pStyle w:val="TAL"/>
              <w:rPr>
                <w:ins w:id="213" w:author="Huawei" w:date="2020-10-26T11:16:00Z"/>
              </w:rPr>
            </w:pPr>
            <w:ins w:id="214" w:author="Huawei" w:date="2020-10-26T11:16: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14:paraId="042CDDF6" w14:textId="77777777" w:rsidR="00FB1AE4" w:rsidRPr="00296A3D" w:rsidRDefault="00FB1AE4" w:rsidP="00B20258">
            <w:pPr>
              <w:pStyle w:val="TAC"/>
              <w:rPr>
                <w:ins w:id="215" w:author="Huawei" w:date="2020-10-26T11:16:00Z"/>
              </w:rPr>
            </w:pPr>
            <w:ins w:id="216" w:author="Huawei" w:date="2020-10-26T11:16:00Z">
              <w:r>
                <w:t>O</w:t>
              </w:r>
            </w:ins>
          </w:p>
        </w:tc>
        <w:tc>
          <w:tcPr>
            <w:tcW w:w="649" w:type="pct"/>
            <w:tcBorders>
              <w:top w:val="single" w:sz="4" w:space="0" w:color="auto"/>
              <w:left w:val="single" w:sz="6" w:space="0" w:color="000000"/>
              <w:bottom w:val="single" w:sz="4" w:space="0" w:color="auto"/>
              <w:right w:val="single" w:sz="6" w:space="0" w:color="000000"/>
            </w:tcBorders>
          </w:tcPr>
          <w:p w14:paraId="484BD3D9" w14:textId="77777777" w:rsidR="00FB1AE4" w:rsidRPr="00296A3D" w:rsidRDefault="00FB1AE4" w:rsidP="00B20258">
            <w:pPr>
              <w:pStyle w:val="TAL"/>
              <w:rPr>
                <w:ins w:id="217" w:author="Huawei" w:date="2020-10-26T11:16:00Z"/>
              </w:rPr>
            </w:pPr>
            <w:ins w:id="218" w:author="Huawei" w:date="2020-10-26T11:16: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200B0F7D" w14:textId="77777777" w:rsidR="00FB1AE4" w:rsidRPr="00296A3D" w:rsidRDefault="00FB1AE4" w:rsidP="00B20258">
            <w:pPr>
              <w:pStyle w:val="TAL"/>
              <w:rPr>
                <w:ins w:id="219" w:author="Huawei" w:date="2020-10-26T11:16:00Z"/>
              </w:rPr>
            </w:pPr>
            <w:ins w:id="220" w:author="Huawei" w:date="2020-10-26T11:16: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5DF836" w14:textId="77777777" w:rsidR="00FB1AE4" w:rsidRPr="000B71E3" w:rsidRDefault="00FB1AE4" w:rsidP="00B20258">
            <w:pPr>
              <w:pStyle w:val="TAL"/>
              <w:rPr>
                <w:ins w:id="221" w:author="Huawei" w:date="2020-10-26T11:16:00Z"/>
              </w:rPr>
            </w:pPr>
            <w:ins w:id="222" w:author="Huawei" w:date="2020-10-26T11:16:00Z">
              <w:r w:rsidRPr="000B71E3">
                <w:t xml:space="preserve">The "cause" attribute </w:t>
              </w:r>
              <w:r>
                <w:t xml:space="preserve">may be used to indicate </w:t>
              </w:r>
              <w:r w:rsidRPr="000B71E3">
                <w:t>the following application error:</w:t>
              </w:r>
            </w:ins>
          </w:p>
          <w:p w14:paraId="27082C99" w14:textId="77777777" w:rsidR="00FB1AE4" w:rsidRPr="00296A3D" w:rsidRDefault="00FB1AE4" w:rsidP="00B20258">
            <w:pPr>
              <w:pStyle w:val="TAL"/>
              <w:rPr>
                <w:ins w:id="223" w:author="Huawei" w:date="2020-10-26T11:16:00Z"/>
              </w:rPr>
            </w:pPr>
            <w:ins w:id="224" w:author="Huawei" w:date="2020-10-26T11:16:00Z">
              <w:r w:rsidRPr="000B71E3">
                <w:t>- USER_NOT_FOUND</w:t>
              </w:r>
            </w:ins>
          </w:p>
        </w:tc>
      </w:tr>
      <w:tr w:rsidR="00FB1AE4" w:rsidRPr="001769FF" w14:paraId="69BDF400" w14:textId="77777777" w:rsidTr="00B20258">
        <w:trPr>
          <w:jc w:val="center"/>
          <w:ins w:id="225" w:author="Huawei" w:date="2020-10-26T11: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6A5975" w14:textId="77777777" w:rsidR="00FB1AE4" w:rsidRPr="000B71E3" w:rsidRDefault="00FB1AE4" w:rsidP="00B20258">
            <w:pPr>
              <w:pStyle w:val="TAL"/>
              <w:rPr>
                <w:ins w:id="226" w:author="Huawei" w:date="2020-10-26T11:48:00Z"/>
              </w:rPr>
            </w:pPr>
            <w:ins w:id="227" w:author="Huawei" w:date="2020-10-26T11:48: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14:paraId="32F6C222" w14:textId="77777777" w:rsidR="00FB1AE4" w:rsidRDefault="00FB1AE4" w:rsidP="00B20258">
            <w:pPr>
              <w:pStyle w:val="TAC"/>
              <w:rPr>
                <w:ins w:id="228" w:author="Huawei" w:date="2020-10-26T11:48:00Z"/>
              </w:rPr>
            </w:pPr>
            <w:ins w:id="229" w:author="Huawei" w:date="2020-10-26T11:48:00Z">
              <w:r>
                <w:t>O</w:t>
              </w:r>
            </w:ins>
          </w:p>
        </w:tc>
        <w:tc>
          <w:tcPr>
            <w:tcW w:w="649" w:type="pct"/>
            <w:tcBorders>
              <w:top w:val="single" w:sz="4" w:space="0" w:color="auto"/>
              <w:left w:val="single" w:sz="6" w:space="0" w:color="000000"/>
              <w:bottom w:val="single" w:sz="4" w:space="0" w:color="auto"/>
              <w:right w:val="single" w:sz="6" w:space="0" w:color="000000"/>
            </w:tcBorders>
          </w:tcPr>
          <w:p w14:paraId="3F826A05" w14:textId="77777777" w:rsidR="00FB1AE4" w:rsidRDefault="00FB1AE4" w:rsidP="00B20258">
            <w:pPr>
              <w:pStyle w:val="TAL"/>
              <w:rPr>
                <w:ins w:id="230" w:author="Huawei" w:date="2020-10-26T11:48:00Z"/>
              </w:rPr>
            </w:pPr>
            <w:ins w:id="231" w:author="Huawei" w:date="2020-10-26T11:48: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092A093A" w14:textId="77777777" w:rsidR="00FB1AE4" w:rsidRPr="000B71E3" w:rsidRDefault="00FB1AE4" w:rsidP="00B20258">
            <w:pPr>
              <w:pStyle w:val="TAL"/>
              <w:rPr>
                <w:ins w:id="232" w:author="Huawei" w:date="2020-10-26T11:48:00Z"/>
              </w:rPr>
            </w:pPr>
            <w:ins w:id="233" w:author="Huawei" w:date="2020-10-26T11:48: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B0AD85" w14:textId="77777777" w:rsidR="00FB1AE4" w:rsidRPr="000B71E3" w:rsidRDefault="00FB1AE4" w:rsidP="00B20258">
            <w:pPr>
              <w:pStyle w:val="TAL"/>
              <w:rPr>
                <w:ins w:id="234" w:author="Huawei" w:date="2020-10-26T11:48:00Z"/>
              </w:rPr>
            </w:pPr>
            <w:ins w:id="235" w:author="Huawei" w:date="2020-10-26T11:48:00Z">
              <w:r w:rsidRPr="000B71E3">
                <w:t xml:space="preserve">The "cause" attribute </w:t>
              </w:r>
              <w:r>
                <w:t xml:space="preserve">may be used to indicate </w:t>
              </w:r>
              <w:r w:rsidRPr="000B71E3">
                <w:t>one of the following application errors:</w:t>
              </w:r>
            </w:ins>
          </w:p>
          <w:p w14:paraId="10FD8AAE" w14:textId="77777777" w:rsidR="00FB1AE4" w:rsidRPr="000B71E3" w:rsidRDefault="00FB1AE4" w:rsidP="00B20258">
            <w:pPr>
              <w:pStyle w:val="TAL"/>
              <w:rPr>
                <w:ins w:id="236" w:author="Huawei" w:date="2020-10-26T11:48:00Z"/>
              </w:rPr>
            </w:pPr>
            <w:ins w:id="237" w:author="Huawei" w:date="2020-10-26T11:48:00Z">
              <w:r w:rsidRPr="000B71E3">
                <w:t xml:space="preserve">- </w:t>
              </w:r>
              <w:r>
                <w:rPr>
                  <w:lang w:val="en-US"/>
                </w:rPr>
                <w:t>OPERATION_NOT_ALLOWED</w:t>
              </w:r>
            </w:ins>
          </w:p>
        </w:tc>
      </w:tr>
    </w:tbl>
    <w:p w14:paraId="37468615" w14:textId="77777777" w:rsidR="00FB1AE4" w:rsidRDefault="00FB1AE4" w:rsidP="00FB1AE4">
      <w:pPr>
        <w:rPr>
          <w:noProof/>
        </w:rPr>
      </w:pPr>
    </w:p>
    <w:p w14:paraId="2792A48E" w14:textId="77777777" w:rsidR="00FB1AE4" w:rsidRPr="00731674" w:rsidRDefault="00FB1AE4" w:rsidP="00FB1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3FBF95A8" w14:textId="77777777" w:rsidR="00FB1AE4" w:rsidRPr="00D67AB2" w:rsidRDefault="00FB1AE4" w:rsidP="00FB1AE4">
      <w:pPr>
        <w:pStyle w:val="4"/>
      </w:pPr>
      <w:bookmarkStart w:id="238" w:name="_Toc11338781"/>
      <w:bookmarkStart w:id="239" w:name="_Toc24978843"/>
      <w:bookmarkStart w:id="240" w:name="_Toc34346709"/>
      <w:bookmarkStart w:id="241" w:name="_Toc34740786"/>
      <w:bookmarkStart w:id="242" w:name="_Toc34748145"/>
      <w:bookmarkStart w:id="243" w:name="_Toc34748521"/>
      <w:bookmarkStart w:id="244" w:name="_Toc34749511"/>
      <w:bookmarkStart w:id="245" w:name="_Toc49690034"/>
      <w:bookmarkStart w:id="246" w:name="_Toc51872507"/>
      <w:bookmarkStart w:id="247" w:name="_Toc24978853"/>
      <w:bookmarkStart w:id="248" w:name="_Toc34346719"/>
      <w:bookmarkStart w:id="249" w:name="_Toc34740796"/>
      <w:bookmarkStart w:id="250" w:name="_Toc34748155"/>
      <w:bookmarkStart w:id="251" w:name="_Toc34748531"/>
      <w:bookmarkStart w:id="252" w:name="_Toc34749521"/>
      <w:bookmarkStart w:id="253" w:name="_Toc49690044"/>
      <w:bookmarkStart w:id="254" w:name="_Toc51872517"/>
      <w:r w:rsidRPr="00D67AB2">
        <w:t>6.</w:t>
      </w:r>
      <w:r>
        <w:t>2</w:t>
      </w:r>
      <w:r w:rsidRPr="00D67AB2">
        <w:t>.6.1</w:t>
      </w:r>
      <w:r w:rsidRPr="00D67AB2">
        <w:tab/>
        <w:t>General</w:t>
      </w:r>
      <w:bookmarkEnd w:id="238"/>
      <w:bookmarkEnd w:id="239"/>
      <w:bookmarkEnd w:id="240"/>
      <w:bookmarkEnd w:id="241"/>
      <w:bookmarkEnd w:id="242"/>
      <w:bookmarkEnd w:id="243"/>
      <w:bookmarkEnd w:id="244"/>
      <w:bookmarkEnd w:id="245"/>
      <w:bookmarkEnd w:id="246"/>
    </w:p>
    <w:p w14:paraId="33DD1F1B" w14:textId="77777777" w:rsidR="00FB1AE4" w:rsidRPr="00D67AB2" w:rsidRDefault="00FB1AE4" w:rsidP="00FB1AE4">
      <w:r w:rsidRPr="00D67AB2">
        <w:t>This clause specifies the application data model supported by the API.</w:t>
      </w:r>
    </w:p>
    <w:p w14:paraId="44FF16D1" w14:textId="77777777" w:rsidR="00FB1AE4" w:rsidRDefault="00FB1AE4" w:rsidP="00FB1AE4">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14:paraId="091B18C2" w14:textId="77777777" w:rsidR="00FB1AE4" w:rsidRPr="00D67AB2" w:rsidRDefault="00FB1AE4" w:rsidP="00FB1AE4">
      <w:pPr>
        <w:pStyle w:val="TH"/>
      </w:pPr>
      <w:r w:rsidRPr="00D67AB2">
        <w:lastRenderedPageBreak/>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FB1AE4" w:rsidRPr="00D67AB2" w14:paraId="17360AB2"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F91933B" w14:textId="77777777" w:rsidR="00FB1AE4" w:rsidRPr="00D67AB2" w:rsidRDefault="00FB1AE4" w:rsidP="00B20258">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3ECA2696" w14:textId="77777777" w:rsidR="00FB1AE4" w:rsidRPr="00D67AB2" w:rsidRDefault="00FB1AE4" w:rsidP="00B20258">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6C370E8C" w14:textId="77777777" w:rsidR="00FB1AE4" w:rsidRPr="00D67AB2" w:rsidRDefault="00FB1AE4" w:rsidP="00B20258">
            <w:pPr>
              <w:pStyle w:val="TAH"/>
            </w:pPr>
            <w:r w:rsidRPr="00D67AB2">
              <w:t>Description</w:t>
            </w:r>
          </w:p>
        </w:tc>
      </w:tr>
      <w:tr w:rsidR="00FB1AE4" w:rsidRPr="00D67AB2" w14:paraId="5186CACD"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F450FA1" w14:textId="77777777" w:rsidR="00FB1AE4" w:rsidRPr="00D67AB2" w:rsidRDefault="00FB1AE4" w:rsidP="00B20258">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14:paraId="67755978" w14:textId="77777777" w:rsidR="00FB1AE4" w:rsidRPr="00D67AB2" w:rsidRDefault="00FB1AE4" w:rsidP="00B20258">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1BF64376" w14:textId="77777777" w:rsidR="00FB1AE4" w:rsidRPr="00D67AB2" w:rsidRDefault="00FB1AE4" w:rsidP="00B20258">
            <w:pPr>
              <w:pStyle w:val="TAL"/>
              <w:rPr>
                <w:rFonts w:cs="Arial"/>
                <w:szCs w:val="18"/>
              </w:rPr>
            </w:pPr>
            <w:r>
              <w:rPr>
                <w:rFonts w:cs="Arial"/>
                <w:szCs w:val="18"/>
              </w:rPr>
              <w:t xml:space="preserve">Information about mandatory and optional S-CSCF capabilities </w:t>
            </w:r>
          </w:p>
        </w:tc>
      </w:tr>
      <w:tr w:rsidR="00FB1AE4" w:rsidRPr="00D67AB2" w14:paraId="03480C86"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3B1EF882" w14:textId="77777777" w:rsidR="00FB1AE4" w:rsidRPr="00C81210" w:rsidRDefault="00FB1AE4" w:rsidP="00B20258">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14:paraId="2E306B7E" w14:textId="77777777" w:rsidR="00FB1AE4" w:rsidRPr="00D67AB2" w:rsidRDefault="00FB1AE4" w:rsidP="00B20258">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12989991" w14:textId="77777777" w:rsidR="00FB1AE4" w:rsidRDefault="00FB1AE4" w:rsidP="00B20258">
            <w:pPr>
              <w:pStyle w:val="TAL"/>
              <w:rPr>
                <w:rFonts w:cs="Arial"/>
                <w:szCs w:val="18"/>
              </w:rPr>
            </w:pPr>
            <w:r>
              <w:rPr>
                <w:rFonts w:cs="Arial"/>
                <w:szCs w:val="18"/>
              </w:rPr>
              <w:t>User's IMS profile data</w:t>
            </w:r>
          </w:p>
        </w:tc>
      </w:tr>
      <w:tr w:rsidR="00FB1AE4" w:rsidRPr="00D67AB2" w14:paraId="27C213D5"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E1510AC" w14:textId="77777777" w:rsidR="00FB1AE4" w:rsidRDefault="00FB1AE4" w:rsidP="00B20258">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14:paraId="092D85D5" w14:textId="77777777" w:rsidR="00FB1AE4" w:rsidRPr="00D67AB2" w:rsidRDefault="00FB1AE4" w:rsidP="00B20258">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327403C9" w14:textId="77777777" w:rsidR="00FB1AE4" w:rsidRDefault="00FB1AE4" w:rsidP="00B20258">
            <w:pPr>
              <w:pStyle w:val="TAL"/>
              <w:rPr>
                <w:rFonts w:cs="Arial"/>
                <w:szCs w:val="18"/>
              </w:rPr>
            </w:pPr>
            <w:r>
              <w:rPr>
                <w:rFonts w:cs="Arial"/>
                <w:szCs w:val="18"/>
              </w:rPr>
              <w:t>Repository Data for the requested Service Indication</w:t>
            </w:r>
          </w:p>
        </w:tc>
      </w:tr>
      <w:tr w:rsidR="00FB1AE4" w:rsidRPr="00D67AB2" w14:paraId="12F15BDE"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5B7F95BD" w14:textId="77777777" w:rsidR="00FB1AE4" w:rsidRDefault="00FB1AE4" w:rsidP="00B20258">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14:paraId="48A058D0" w14:textId="77777777" w:rsidR="00FB1AE4" w:rsidRPr="00D67AB2" w:rsidRDefault="00FB1AE4" w:rsidP="00B20258">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4A7C05A5" w14:textId="77777777" w:rsidR="00FB1AE4" w:rsidRDefault="00FB1AE4" w:rsidP="00B20258">
            <w:pPr>
              <w:pStyle w:val="TAL"/>
              <w:rPr>
                <w:rFonts w:cs="Arial"/>
                <w:szCs w:val="18"/>
              </w:rPr>
            </w:pPr>
            <w:r>
              <w:rPr>
                <w:rFonts w:cs="Arial"/>
                <w:szCs w:val="18"/>
              </w:rPr>
              <w:t xml:space="preserve">List of MSISDNs associated to the IMS public Identity </w:t>
            </w:r>
          </w:p>
        </w:tc>
      </w:tr>
      <w:tr w:rsidR="00FB1AE4" w:rsidRPr="00D67AB2" w14:paraId="5F2FF111"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505E0DB8" w14:textId="77777777" w:rsidR="00FB1AE4" w:rsidRDefault="00FB1AE4" w:rsidP="00B20258">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14:paraId="43411CEB" w14:textId="77777777" w:rsidR="00FB1AE4" w:rsidRPr="00D67AB2" w:rsidRDefault="00FB1AE4" w:rsidP="00B20258">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33FF2B61" w14:textId="77777777" w:rsidR="00FB1AE4" w:rsidRDefault="00FB1AE4" w:rsidP="00B20258">
            <w:pPr>
              <w:pStyle w:val="TAL"/>
              <w:rPr>
                <w:rFonts w:cs="Arial"/>
                <w:szCs w:val="18"/>
              </w:rPr>
            </w:pPr>
            <w:r>
              <w:rPr>
                <w:rFonts w:cs="Arial"/>
                <w:szCs w:val="18"/>
              </w:rPr>
              <w:t>IMS Public Identities which belong to the same Implicit Registration Set (if any) than the requested IMS Public Identity</w:t>
            </w:r>
          </w:p>
        </w:tc>
      </w:tr>
      <w:tr w:rsidR="00FB1AE4" w:rsidRPr="00D67AB2" w14:paraId="733D1443"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4D40084B" w14:textId="77777777" w:rsidR="00FB1AE4" w:rsidRDefault="00FB1AE4" w:rsidP="00B20258">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14:paraId="2C8B0D66" w14:textId="77777777" w:rsidR="00FB1AE4" w:rsidRPr="00D67AB2" w:rsidRDefault="00FB1AE4" w:rsidP="00B20258">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6D8DC7F6" w14:textId="77777777" w:rsidR="00FB1AE4" w:rsidRDefault="00FB1AE4" w:rsidP="00B20258">
            <w:pPr>
              <w:pStyle w:val="TAL"/>
              <w:rPr>
                <w:rFonts w:cs="Arial"/>
                <w:szCs w:val="18"/>
              </w:rPr>
            </w:pPr>
            <w:r>
              <w:rPr>
                <w:rFonts w:cs="Arial"/>
                <w:szCs w:val="18"/>
              </w:rPr>
              <w:t>IMS Public Identity and the related data (Alias Group Id, IRS default indication, Identity Type)</w:t>
            </w:r>
          </w:p>
        </w:tc>
      </w:tr>
      <w:tr w:rsidR="00FB1AE4" w:rsidRPr="00D67AB2" w14:paraId="45D798C9"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93F3DC3" w14:textId="77777777" w:rsidR="00FB1AE4" w:rsidRDefault="00FB1AE4" w:rsidP="00B20258">
            <w:pPr>
              <w:pStyle w:val="TAL"/>
            </w:pPr>
            <w:proofErr w:type="spellStart"/>
            <w:r>
              <w:t>ImsSdmSubscription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5A311936" w14:textId="77777777" w:rsidR="00FB1AE4" w:rsidRPr="00D67AB2" w:rsidRDefault="00FB1AE4" w:rsidP="00B20258">
            <w:pPr>
              <w:pStyle w:val="TAL"/>
            </w:pPr>
            <w:r>
              <w:t>6.2.6.2.11</w:t>
            </w:r>
          </w:p>
        </w:tc>
        <w:tc>
          <w:tcPr>
            <w:tcW w:w="4468" w:type="dxa"/>
            <w:tcBorders>
              <w:top w:val="single" w:sz="4" w:space="0" w:color="auto"/>
              <w:left w:val="single" w:sz="4" w:space="0" w:color="auto"/>
              <w:bottom w:val="single" w:sz="4" w:space="0" w:color="auto"/>
              <w:right w:val="single" w:sz="4" w:space="0" w:color="auto"/>
            </w:tcBorders>
          </w:tcPr>
          <w:p w14:paraId="28A10F60" w14:textId="77777777" w:rsidR="00FB1AE4" w:rsidRDefault="00FB1AE4" w:rsidP="00B20258">
            <w:pPr>
              <w:pStyle w:val="TAL"/>
              <w:rPr>
                <w:rFonts w:cs="Arial"/>
                <w:szCs w:val="18"/>
              </w:rPr>
            </w:pPr>
            <w:r>
              <w:rPr>
                <w:rFonts w:cs="Arial"/>
                <w:szCs w:val="18"/>
              </w:rPr>
              <w:t>A subscription to notifications of data change</w:t>
            </w:r>
          </w:p>
        </w:tc>
      </w:tr>
      <w:tr w:rsidR="00FB1AE4" w:rsidRPr="00D67AB2" w14:paraId="7B3ED50E"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B0D38B9" w14:textId="77777777" w:rsidR="00FB1AE4" w:rsidRDefault="00FB1AE4" w:rsidP="00B20258">
            <w:pPr>
              <w:pStyle w:val="TAL"/>
            </w:pPr>
            <w:proofErr w:type="spellStart"/>
            <w:r>
              <w:t>ImsRegistrationStatus</w:t>
            </w:r>
            <w:proofErr w:type="spellEnd"/>
          </w:p>
        </w:tc>
        <w:tc>
          <w:tcPr>
            <w:tcW w:w="1668" w:type="dxa"/>
            <w:tcBorders>
              <w:top w:val="single" w:sz="4" w:space="0" w:color="auto"/>
              <w:left w:val="single" w:sz="4" w:space="0" w:color="auto"/>
              <w:bottom w:val="single" w:sz="4" w:space="0" w:color="auto"/>
              <w:right w:val="single" w:sz="4" w:space="0" w:color="auto"/>
            </w:tcBorders>
          </w:tcPr>
          <w:p w14:paraId="45460C04" w14:textId="77777777" w:rsidR="00FB1AE4" w:rsidRDefault="00FB1AE4" w:rsidP="00B20258">
            <w:pPr>
              <w:pStyle w:val="TAL"/>
            </w:pPr>
            <w:r w:rsidRPr="00D67AB2">
              <w:t>6.</w:t>
            </w:r>
            <w:r>
              <w:t>2</w:t>
            </w:r>
            <w:r w:rsidRPr="00D67AB2">
              <w:t>.6.</w:t>
            </w:r>
            <w:r>
              <w:t>2</w:t>
            </w:r>
            <w:r w:rsidRPr="00D67AB2">
              <w:t>.</w:t>
            </w:r>
            <w:r>
              <w:t>12</w:t>
            </w:r>
          </w:p>
        </w:tc>
        <w:tc>
          <w:tcPr>
            <w:tcW w:w="4468" w:type="dxa"/>
            <w:tcBorders>
              <w:top w:val="single" w:sz="4" w:space="0" w:color="auto"/>
              <w:left w:val="single" w:sz="4" w:space="0" w:color="auto"/>
              <w:bottom w:val="single" w:sz="4" w:space="0" w:color="auto"/>
              <w:right w:val="single" w:sz="4" w:space="0" w:color="auto"/>
            </w:tcBorders>
          </w:tcPr>
          <w:p w14:paraId="2B47C434" w14:textId="77777777" w:rsidR="00FB1AE4" w:rsidRDefault="00FB1AE4" w:rsidP="00B20258">
            <w:pPr>
              <w:pStyle w:val="TAL"/>
              <w:rPr>
                <w:rFonts w:cs="Arial"/>
                <w:szCs w:val="18"/>
              </w:rPr>
            </w:pPr>
            <w:r>
              <w:rPr>
                <w:rFonts w:cs="Arial"/>
                <w:szCs w:val="18"/>
              </w:rPr>
              <w:t>Registration status of the user.</w:t>
            </w:r>
          </w:p>
        </w:tc>
      </w:tr>
      <w:tr w:rsidR="00FB1AE4" w:rsidRPr="00D67AB2" w14:paraId="2E33AD2D"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348075F2" w14:textId="77777777" w:rsidR="00FB1AE4" w:rsidRDefault="00FB1AE4" w:rsidP="00B20258">
            <w:pPr>
              <w:pStyle w:val="TAL"/>
            </w:pPr>
            <w:proofErr w:type="spellStart"/>
            <w:r>
              <w:t>PriorityLevels</w:t>
            </w:r>
            <w:proofErr w:type="spellEnd"/>
          </w:p>
        </w:tc>
        <w:tc>
          <w:tcPr>
            <w:tcW w:w="1668" w:type="dxa"/>
            <w:tcBorders>
              <w:top w:val="single" w:sz="4" w:space="0" w:color="auto"/>
              <w:left w:val="single" w:sz="4" w:space="0" w:color="auto"/>
              <w:bottom w:val="single" w:sz="4" w:space="0" w:color="auto"/>
              <w:right w:val="single" w:sz="4" w:space="0" w:color="auto"/>
            </w:tcBorders>
          </w:tcPr>
          <w:p w14:paraId="3F398221" w14:textId="77777777" w:rsidR="00FB1AE4" w:rsidRPr="00D67AB2" w:rsidRDefault="00FB1AE4" w:rsidP="00B20258">
            <w:pPr>
              <w:pStyle w:val="TAL"/>
            </w:pPr>
            <w:r w:rsidRPr="00D67AB2">
              <w:t>6.</w:t>
            </w:r>
            <w:r>
              <w:t>2</w:t>
            </w:r>
            <w:r w:rsidRPr="00D67AB2">
              <w:t>.6.</w:t>
            </w:r>
            <w:r>
              <w:t>2</w:t>
            </w:r>
            <w:r w:rsidRPr="00D67AB2">
              <w:t>.</w:t>
            </w:r>
            <w:r>
              <w:t>13</w:t>
            </w:r>
          </w:p>
        </w:tc>
        <w:tc>
          <w:tcPr>
            <w:tcW w:w="4468" w:type="dxa"/>
            <w:tcBorders>
              <w:top w:val="single" w:sz="4" w:space="0" w:color="auto"/>
              <w:left w:val="single" w:sz="4" w:space="0" w:color="auto"/>
              <w:bottom w:val="single" w:sz="4" w:space="0" w:color="auto"/>
              <w:right w:val="single" w:sz="4" w:space="0" w:color="auto"/>
            </w:tcBorders>
          </w:tcPr>
          <w:p w14:paraId="1C421531" w14:textId="77777777" w:rsidR="00FB1AE4" w:rsidRDefault="00FB1AE4" w:rsidP="00B20258">
            <w:pPr>
              <w:pStyle w:val="TAL"/>
              <w:rPr>
                <w:rFonts w:cs="Arial"/>
                <w:szCs w:val="18"/>
              </w:rPr>
            </w:pPr>
            <w:r>
              <w:rPr>
                <w:rFonts w:cs="Arial"/>
                <w:szCs w:val="18"/>
              </w:rPr>
              <w:t>Namespaces and priority levels allowed for the IMS public Identity.</w:t>
            </w:r>
          </w:p>
        </w:tc>
      </w:tr>
      <w:tr w:rsidR="00FB1AE4" w:rsidRPr="00D67AB2" w14:paraId="46BE9E17"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F876FEB" w14:textId="77777777" w:rsidR="00FB1AE4" w:rsidRDefault="00FB1AE4" w:rsidP="00B20258">
            <w:pPr>
              <w:pStyle w:val="TAL"/>
            </w:pPr>
            <w:proofErr w:type="spellStart"/>
            <w:r>
              <w:t>Ifcs</w:t>
            </w:r>
            <w:proofErr w:type="spellEnd"/>
          </w:p>
        </w:tc>
        <w:tc>
          <w:tcPr>
            <w:tcW w:w="1668" w:type="dxa"/>
            <w:tcBorders>
              <w:top w:val="single" w:sz="4" w:space="0" w:color="auto"/>
              <w:left w:val="single" w:sz="4" w:space="0" w:color="auto"/>
              <w:bottom w:val="single" w:sz="4" w:space="0" w:color="auto"/>
              <w:right w:val="single" w:sz="4" w:space="0" w:color="auto"/>
            </w:tcBorders>
          </w:tcPr>
          <w:p w14:paraId="59DD324E" w14:textId="77777777" w:rsidR="00FB1AE4" w:rsidRPr="00D67AB2" w:rsidRDefault="00FB1AE4" w:rsidP="00B20258">
            <w:pPr>
              <w:pStyle w:val="TAL"/>
            </w:pPr>
            <w:r w:rsidRPr="00D67AB2">
              <w:t>6.</w:t>
            </w:r>
            <w:r>
              <w:t>2</w:t>
            </w:r>
            <w:r w:rsidRPr="00D67AB2">
              <w:t>.6.</w:t>
            </w:r>
            <w:r>
              <w:t>2</w:t>
            </w:r>
            <w:r w:rsidRPr="00D67AB2">
              <w:t>.</w:t>
            </w:r>
            <w:r>
              <w:t>14</w:t>
            </w:r>
          </w:p>
        </w:tc>
        <w:tc>
          <w:tcPr>
            <w:tcW w:w="4468" w:type="dxa"/>
            <w:tcBorders>
              <w:top w:val="single" w:sz="4" w:space="0" w:color="auto"/>
              <w:left w:val="single" w:sz="4" w:space="0" w:color="auto"/>
              <w:bottom w:val="single" w:sz="4" w:space="0" w:color="auto"/>
              <w:right w:val="single" w:sz="4" w:space="0" w:color="auto"/>
            </w:tcBorders>
          </w:tcPr>
          <w:p w14:paraId="15DFD36C" w14:textId="77777777" w:rsidR="00FB1AE4" w:rsidRDefault="00FB1AE4" w:rsidP="00B20258">
            <w:pPr>
              <w:pStyle w:val="TAL"/>
              <w:rPr>
                <w:rFonts w:cs="Arial"/>
                <w:szCs w:val="18"/>
              </w:rPr>
            </w:pPr>
            <w:r>
              <w:rPr>
                <w:rFonts w:cs="Arial"/>
                <w:szCs w:val="18"/>
              </w:rPr>
              <w:t>List of IFCs associated to the IMS public Identity</w:t>
            </w:r>
          </w:p>
        </w:tc>
      </w:tr>
      <w:tr w:rsidR="00FB1AE4" w:rsidRPr="00D67AB2" w14:paraId="37EFCAA7"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19C3B99D" w14:textId="77777777" w:rsidR="00FB1AE4" w:rsidRDefault="00FB1AE4" w:rsidP="00B20258">
            <w:pPr>
              <w:pStyle w:val="TAL"/>
            </w:pPr>
            <w:proofErr w:type="spellStart"/>
            <w:r>
              <w:t>Ifc</w:t>
            </w:r>
            <w:proofErr w:type="spellEnd"/>
          </w:p>
        </w:tc>
        <w:tc>
          <w:tcPr>
            <w:tcW w:w="1668" w:type="dxa"/>
            <w:tcBorders>
              <w:top w:val="single" w:sz="4" w:space="0" w:color="auto"/>
              <w:left w:val="single" w:sz="4" w:space="0" w:color="auto"/>
              <w:bottom w:val="single" w:sz="4" w:space="0" w:color="auto"/>
              <w:right w:val="single" w:sz="4" w:space="0" w:color="auto"/>
            </w:tcBorders>
          </w:tcPr>
          <w:p w14:paraId="04B48D09" w14:textId="77777777" w:rsidR="00FB1AE4" w:rsidRPr="00D67AB2" w:rsidRDefault="00FB1AE4" w:rsidP="00B20258">
            <w:pPr>
              <w:pStyle w:val="TAL"/>
            </w:pPr>
            <w:r w:rsidRPr="00D67AB2">
              <w:t>6.</w:t>
            </w:r>
            <w:r>
              <w:t>2</w:t>
            </w:r>
            <w:r w:rsidRPr="00D67AB2">
              <w:t>.6.</w:t>
            </w:r>
            <w:r>
              <w:t>2</w:t>
            </w:r>
            <w:r w:rsidRPr="00D67AB2">
              <w:t>.</w:t>
            </w:r>
            <w:r>
              <w:t>15</w:t>
            </w:r>
          </w:p>
        </w:tc>
        <w:tc>
          <w:tcPr>
            <w:tcW w:w="4468" w:type="dxa"/>
            <w:tcBorders>
              <w:top w:val="single" w:sz="4" w:space="0" w:color="auto"/>
              <w:left w:val="single" w:sz="4" w:space="0" w:color="auto"/>
              <w:bottom w:val="single" w:sz="4" w:space="0" w:color="auto"/>
              <w:right w:val="single" w:sz="4" w:space="0" w:color="auto"/>
            </w:tcBorders>
          </w:tcPr>
          <w:p w14:paraId="1D93534F" w14:textId="77777777" w:rsidR="00FB1AE4" w:rsidRDefault="00FB1AE4" w:rsidP="00B20258">
            <w:pPr>
              <w:pStyle w:val="TAL"/>
              <w:rPr>
                <w:rFonts w:cs="Arial"/>
                <w:szCs w:val="18"/>
              </w:rPr>
            </w:pPr>
          </w:p>
        </w:tc>
      </w:tr>
      <w:tr w:rsidR="00FB1AE4" w:rsidRPr="00D67AB2" w14:paraId="7D0B18E4"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53E310D" w14:textId="77777777" w:rsidR="00FB1AE4" w:rsidRDefault="00FB1AE4" w:rsidP="00B20258">
            <w:pPr>
              <w:pStyle w:val="TAL"/>
            </w:pPr>
            <w:proofErr w:type="spellStart"/>
            <w:r>
              <w:t>TriggerPoint</w:t>
            </w:r>
            <w:proofErr w:type="spellEnd"/>
          </w:p>
        </w:tc>
        <w:tc>
          <w:tcPr>
            <w:tcW w:w="1668" w:type="dxa"/>
            <w:tcBorders>
              <w:top w:val="single" w:sz="4" w:space="0" w:color="auto"/>
              <w:left w:val="single" w:sz="4" w:space="0" w:color="auto"/>
              <w:bottom w:val="single" w:sz="4" w:space="0" w:color="auto"/>
              <w:right w:val="single" w:sz="4" w:space="0" w:color="auto"/>
            </w:tcBorders>
          </w:tcPr>
          <w:p w14:paraId="3DEC8508" w14:textId="77777777" w:rsidR="00FB1AE4" w:rsidRPr="00D67AB2" w:rsidRDefault="00FB1AE4" w:rsidP="00B20258">
            <w:pPr>
              <w:pStyle w:val="TAL"/>
            </w:pPr>
            <w:r w:rsidRPr="00D67AB2">
              <w:t>6.</w:t>
            </w:r>
            <w:r>
              <w:t>2</w:t>
            </w:r>
            <w:r w:rsidRPr="00D67AB2">
              <w:t>.6.</w:t>
            </w:r>
            <w:r>
              <w:t>2</w:t>
            </w:r>
            <w:r w:rsidRPr="00D67AB2">
              <w:t>.</w:t>
            </w:r>
            <w:r>
              <w:t>16</w:t>
            </w:r>
          </w:p>
        </w:tc>
        <w:tc>
          <w:tcPr>
            <w:tcW w:w="4468" w:type="dxa"/>
            <w:tcBorders>
              <w:top w:val="single" w:sz="4" w:space="0" w:color="auto"/>
              <w:left w:val="single" w:sz="4" w:space="0" w:color="auto"/>
              <w:bottom w:val="single" w:sz="4" w:space="0" w:color="auto"/>
              <w:right w:val="single" w:sz="4" w:space="0" w:color="auto"/>
            </w:tcBorders>
          </w:tcPr>
          <w:p w14:paraId="35B85E6C" w14:textId="77777777" w:rsidR="00FB1AE4" w:rsidRDefault="00FB1AE4" w:rsidP="00B20258">
            <w:pPr>
              <w:pStyle w:val="TAL"/>
              <w:rPr>
                <w:rFonts w:cs="Arial"/>
                <w:szCs w:val="18"/>
              </w:rPr>
            </w:pPr>
          </w:p>
        </w:tc>
      </w:tr>
      <w:tr w:rsidR="00FB1AE4" w:rsidRPr="00D67AB2" w14:paraId="1CDA30C5"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2DC6E3DB" w14:textId="77777777" w:rsidR="00FB1AE4" w:rsidRDefault="00FB1AE4" w:rsidP="00B20258">
            <w:pPr>
              <w:pStyle w:val="TAL"/>
            </w:pPr>
            <w:proofErr w:type="spellStart"/>
            <w:r>
              <w:t>Spt</w:t>
            </w:r>
            <w:proofErr w:type="spellEnd"/>
          </w:p>
        </w:tc>
        <w:tc>
          <w:tcPr>
            <w:tcW w:w="1668" w:type="dxa"/>
            <w:tcBorders>
              <w:top w:val="single" w:sz="4" w:space="0" w:color="auto"/>
              <w:left w:val="single" w:sz="4" w:space="0" w:color="auto"/>
              <w:bottom w:val="single" w:sz="4" w:space="0" w:color="auto"/>
              <w:right w:val="single" w:sz="4" w:space="0" w:color="auto"/>
            </w:tcBorders>
          </w:tcPr>
          <w:p w14:paraId="42201A4E" w14:textId="77777777" w:rsidR="00FB1AE4" w:rsidRPr="00D67AB2" w:rsidRDefault="00FB1AE4" w:rsidP="00B20258">
            <w:pPr>
              <w:pStyle w:val="TAL"/>
            </w:pPr>
            <w:r w:rsidRPr="00D67AB2">
              <w:t>6.</w:t>
            </w:r>
            <w:r>
              <w:t>2</w:t>
            </w:r>
            <w:r w:rsidRPr="00D67AB2">
              <w:t>.6.</w:t>
            </w:r>
            <w:r>
              <w:t>2</w:t>
            </w:r>
            <w:r w:rsidRPr="00D67AB2">
              <w:t>.</w:t>
            </w:r>
            <w:r>
              <w:t>17</w:t>
            </w:r>
          </w:p>
        </w:tc>
        <w:tc>
          <w:tcPr>
            <w:tcW w:w="4468" w:type="dxa"/>
            <w:tcBorders>
              <w:top w:val="single" w:sz="4" w:space="0" w:color="auto"/>
              <w:left w:val="single" w:sz="4" w:space="0" w:color="auto"/>
              <w:bottom w:val="single" w:sz="4" w:space="0" w:color="auto"/>
              <w:right w:val="single" w:sz="4" w:space="0" w:color="auto"/>
            </w:tcBorders>
          </w:tcPr>
          <w:p w14:paraId="649E02B1" w14:textId="77777777" w:rsidR="00FB1AE4" w:rsidRDefault="00FB1AE4" w:rsidP="00B20258">
            <w:pPr>
              <w:pStyle w:val="TAL"/>
              <w:rPr>
                <w:rFonts w:cs="Arial"/>
                <w:szCs w:val="18"/>
              </w:rPr>
            </w:pPr>
          </w:p>
        </w:tc>
      </w:tr>
      <w:tr w:rsidR="00FB1AE4" w:rsidRPr="00D67AB2" w14:paraId="77291365"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98DC1B1" w14:textId="77777777" w:rsidR="00FB1AE4" w:rsidRDefault="00FB1AE4" w:rsidP="00B20258">
            <w:pPr>
              <w:pStyle w:val="TAL"/>
            </w:pPr>
            <w:proofErr w:type="spellStart"/>
            <w:r>
              <w:t>HeaderSipRequest</w:t>
            </w:r>
            <w:proofErr w:type="spellEnd"/>
          </w:p>
        </w:tc>
        <w:tc>
          <w:tcPr>
            <w:tcW w:w="1668" w:type="dxa"/>
            <w:tcBorders>
              <w:top w:val="single" w:sz="4" w:space="0" w:color="auto"/>
              <w:left w:val="single" w:sz="4" w:space="0" w:color="auto"/>
              <w:bottom w:val="single" w:sz="4" w:space="0" w:color="auto"/>
              <w:right w:val="single" w:sz="4" w:space="0" w:color="auto"/>
            </w:tcBorders>
          </w:tcPr>
          <w:p w14:paraId="4E4C921F" w14:textId="77777777" w:rsidR="00FB1AE4" w:rsidRPr="00D67AB2" w:rsidRDefault="00FB1AE4" w:rsidP="00B20258">
            <w:pPr>
              <w:pStyle w:val="TAL"/>
            </w:pPr>
            <w:r w:rsidRPr="00D67AB2">
              <w:t>6.</w:t>
            </w:r>
            <w:r>
              <w:t>2</w:t>
            </w:r>
            <w:r w:rsidRPr="00D67AB2">
              <w:t>.6.</w:t>
            </w:r>
            <w:r>
              <w:t>2</w:t>
            </w:r>
            <w:r w:rsidRPr="00D67AB2">
              <w:t>.</w:t>
            </w:r>
            <w:r>
              <w:t>18</w:t>
            </w:r>
          </w:p>
        </w:tc>
        <w:tc>
          <w:tcPr>
            <w:tcW w:w="4468" w:type="dxa"/>
            <w:tcBorders>
              <w:top w:val="single" w:sz="4" w:space="0" w:color="auto"/>
              <w:left w:val="single" w:sz="4" w:space="0" w:color="auto"/>
              <w:bottom w:val="single" w:sz="4" w:space="0" w:color="auto"/>
              <w:right w:val="single" w:sz="4" w:space="0" w:color="auto"/>
            </w:tcBorders>
          </w:tcPr>
          <w:p w14:paraId="6A8E7B9D" w14:textId="77777777" w:rsidR="00FB1AE4" w:rsidRDefault="00FB1AE4" w:rsidP="00B20258">
            <w:pPr>
              <w:pStyle w:val="TAL"/>
              <w:rPr>
                <w:rFonts w:cs="Arial"/>
                <w:szCs w:val="18"/>
              </w:rPr>
            </w:pPr>
          </w:p>
        </w:tc>
      </w:tr>
      <w:tr w:rsidR="00FB1AE4" w:rsidRPr="00D67AB2" w14:paraId="000E38AE"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DD9EFF7" w14:textId="77777777" w:rsidR="00FB1AE4" w:rsidRDefault="00FB1AE4" w:rsidP="00B20258">
            <w:pPr>
              <w:pStyle w:val="TAL"/>
            </w:pPr>
            <w:proofErr w:type="spellStart"/>
            <w:r>
              <w:t>SdpDescription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2CD7D4B0" w14:textId="77777777" w:rsidR="00FB1AE4" w:rsidRPr="00D67AB2" w:rsidRDefault="00FB1AE4" w:rsidP="00B20258">
            <w:pPr>
              <w:pStyle w:val="TAL"/>
            </w:pPr>
            <w:r w:rsidRPr="00D67AB2">
              <w:t>6.</w:t>
            </w:r>
            <w:r>
              <w:t>2</w:t>
            </w:r>
            <w:r w:rsidRPr="00D67AB2">
              <w:t>.6.</w:t>
            </w:r>
            <w:r>
              <w:t>2</w:t>
            </w:r>
            <w:r w:rsidRPr="00D67AB2">
              <w:t>.</w:t>
            </w:r>
            <w:r>
              <w:t>19</w:t>
            </w:r>
          </w:p>
        </w:tc>
        <w:tc>
          <w:tcPr>
            <w:tcW w:w="4468" w:type="dxa"/>
            <w:tcBorders>
              <w:top w:val="single" w:sz="4" w:space="0" w:color="auto"/>
              <w:left w:val="single" w:sz="4" w:space="0" w:color="auto"/>
              <w:bottom w:val="single" w:sz="4" w:space="0" w:color="auto"/>
              <w:right w:val="single" w:sz="4" w:space="0" w:color="auto"/>
            </w:tcBorders>
          </w:tcPr>
          <w:p w14:paraId="6F072473" w14:textId="77777777" w:rsidR="00FB1AE4" w:rsidRDefault="00FB1AE4" w:rsidP="00B20258">
            <w:pPr>
              <w:pStyle w:val="TAL"/>
              <w:rPr>
                <w:rFonts w:cs="Arial"/>
                <w:szCs w:val="18"/>
              </w:rPr>
            </w:pPr>
          </w:p>
        </w:tc>
      </w:tr>
      <w:tr w:rsidR="00FB1AE4" w:rsidRPr="00D67AB2" w14:paraId="67B71C52"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3CA12A14" w14:textId="77777777" w:rsidR="00FB1AE4" w:rsidRDefault="00FB1AE4" w:rsidP="00B20258">
            <w:pPr>
              <w:pStyle w:val="TAL"/>
            </w:pPr>
            <w:proofErr w:type="spellStart"/>
            <w:r>
              <w:t>ApplicationServer</w:t>
            </w:r>
            <w:proofErr w:type="spellEnd"/>
          </w:p>
        </w:tc>
        <w:tc>
          <w:tcPr>
            <w:tcW w:w="1668" w:type="dxa"/>
            <w:tcBorders>
              <w:top w:val="single" w:sz="4" w:space="0" w:color="auto"/>
              <w:left w:val="single" w:sz="4" w:space="0" w:color="auto"/>
              <w:bottom w:val="single" w:sz="4" w:space="0" w:color="auto"/>
              <w:right w:val="single" w:sz="4" w:space="0" w:color="auto"/>
            </w:tcBorders>
          </w:tcPr>
          <w:p w14:paraId="0DD803F5" w14:textId="77777777" w:rsidR="00FB1AE4" w:rsidRPr="00D67AB2" w:rsidRDefault="00FB1AE4" w:rsidP="00B20258">
            <w:pPr>
              <w:pStyle w:val="TAL"/>
            </w:pPr>
            <w:r w:rsidRPr="00D67AB2">
              <w:t>6.</w:t>
            </w:r>
            <w:r>
              <w:t>2</w:t>
            </w:r>
            <w:r w:rsidRPr="00D67AB2">
              <w:t>.6.</w:t>
            </w:r>
            <w:r>
              <w:t>2</w:t>
            </w:r>
            <w:r w:rsidRPr="00D67AB2">
              <w:t>.</w:t>
            </w:r>
            <w:r>
              <w:t>20</w:t>
            </w:r>
          </w:p>
        </w:tc>
        <w:tc>
          <w:tcPr>
            <w:tcW w:w="4468" w:type="dxa"/>
            <w:tcBorders>
              <w:top w:val="single" w:sz="4" w:space="0" w:color="auto"/>
              <w:left w:val="single" w:sz="4" w:space="0" w:color="auto"/>
              <w:bottom w:val="single" w:sz="4" w:space="0" w:color="auto"/>
              <w:right w:val="single" w:sz="4" w:space="0" w:color="auto"/>
            </w:tcBorders>
          </w:tcPr>
          <w:p w14:paraId="331C8215" w14:textId="77777777" w:rsidR="00FB1AE4" w:rsidRDefault="00FB1AE4" w:rsidP="00B20258">
            <w:pPr>
              <w:pStyle w:val="TAL"/>
              <w:rPr>
                <w:rFonts w:cs="Arial"/>
                <w:szCs w:val="18"/>
              </w:rPr>
            </w:pPr>
          </w:p>
        </w:tc>
      </w:tr>
      <w:tr w:rsidR="00FB1AE4" w:rsidRPr="00D67AB2" w14:paraId="1DA23F21"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6C65492" w14:textId="77777777" w:rsidR="00FB1AE4" w:rsidRDefault="00FB1AE4" w:rsidP="00B20258">
            <w:pPr>
              <w:pStyle w:val="TAL"/>
            </w:pPr>
            <w:proofErr w:type="spellStart"/>
            <w:r>
              <w:t>ImsLocationData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31A75CA0" w14:textId="77777777" w:rsidR="00FB1AE4" w:rsidRPr="00D67AB2" w:rsidRDefault="00FB1AE4" w:rsidP="00B20258">
            <w:pPr>
              <w:pStyle w:val="TAL"/>
            </w:pPr>
            <w:r w:rsidRPr="00D67AB2">
              <w:t>6.</w:t>
            </w:r>
            <w:r>
              <w:t>2</w:t>
            </w:r>
            <w:r w:rsidRPr="00D67AB2">
              <w:t>.6.</w:t>
            </w:r>
            <w:r>
              <w:t>2</w:t>
            </w:r>
            <w:r w:rsidRPr="00D67AB2">
              <w:t>.</w:t>
            </w:r>
            <w:r>
              <w:t>21</w:t>
            </w:r>
          </w:p>
        </w:tc>
        <w:tc>
          <w:tcPr>
            <w:tcW w:w="4468" w:type="dxa"/>
            <w:tcBorders>
              <w:top w:val="single" w:sz="4" w:space="0" w:color="auto"/>
              <w:left w:val="single" w:sz="4" w:space="0" w:color="auto"/>
              <w:bottom w:val="single" w:sz="4" w:space="0" w:color="auto"/>
              <w:right w:val="single" w:sz="4" w:space="0" w:color="auto"/>
            </w:tcBorders>
          </w:tcPr>
          <w:p w14:paraId="7C993C10" w14:textId="77777777" w:rsidR="00FB1AE4" w:rsidRDefault="00FB1AE4" w:rsidP="00B20258">
            <w:pPr>
              <w:pStyle w:val="TAL"/>
              <w:rPr>
                <w:rFonts w:cs="Arial"/>
                <w:szCs w:val="18"/>
              </w:rPr>
            </w:pPr>
            <w:r>
              <w:rPr>
                <w:rFonts w:cs="Arial"/>
                <w:szCs w:val="18"/>
              </w:rPr>
              <w:t>IMS Location Data (S_CSCF name)</w:t>
            </w:r>
          </w:p>
        </w:tc>
      </w:tr>
      <w:tr w:rsidR="00FB1AE4" w:rsidRPr="00D67AB2" w14:paraId="44F059AF"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45C9EA4" w14:textId="77777777" w:rsidR="00FB1AE4" w:rsidRDefault="00FB1AE4" w:rsidP="00B20258">
            <w:pPr>
              <w:pStyle w:val="TAL"/>
            </w:pPr>
            <w:proofErr w:type="spellStart"/>
            <w:r w:rsidRPr="00F91D2F">
              <w:t>ServiceLevelTraceInformation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03EE8A0" w14:textId="77777777" w:rsidR="00FB1AE4" w:rsidRPr="00D67AB2" w:rsidRDefault="00FB1AE4" w:rsidP="00B20258">
            <w:pPr>
              <w:pStyle w:val="TAL"/>
            </w:pPr>
            <w:r w:rsidRPr="00D67AB2">
              <w:t>6.</w:t>
            </w:r>
            <w:r>
              <w:t>2</w:t>
            </w:r>
            <w:r w:rsidRPr="00D67AB2">
              <w:t>.6.</w:t>
            </w:r>
            <w:r>
              <w:t>2</w:t>
            </w:r>
            <w:r w:rsidRPr="00D67AB2">
              <w:t>.</w:t>
            </w:r>
            <w:r>
              <w:t>22</w:t>
            </w:r>
          </w:p>
        </w:tc>
        <w:tc>
          <w:tcPr>
            <w:tcW w:w="4468" w:type="dxa"/>
            <w:tcBorders>
              <w:top w:val="single" w:sz="4" w:space="0" w:color="auto"/>
              <w:left w:val="single" w:sz="4" w:space="0" w:color="auto"/>
              <w:bottom w:val="single" w:sz="4" w:space="0" w:color="auto"/>
              <w:right w:val="single" w:sz="4" w:space="0" w:color="auto"/>
            </w:tcBorders>
          </w:tcPr>
          <w:p w14:paraId="286EFD18" w14:textId="77777777" w:rsidR="00FB1AE4" w:rsidRDefault="00FB1AE4" w:rsidP="00B20258">
            <w:pPr>
              <w:pStyle w:val="TAL"/>
              <w:rPr>
                <w:rFonts w:cs="Arial"/>
                <w:szCs w:val="18"/>
              </w:rPr>
            </w:pPr>
            <w:r>
              <w:rPr>
                <w:rFonts w:cs="Arial"/>
                <w:szCs w:val="18"/>
              </w:rPr>
              <w:t>IMS Service Level Trace Information</w:t>
            </w:r>
          </w:p>
        </w:tc>
      </w:tr>
      <w:tr w:rsidR="00FB1AE4" w:rsidRPr="00D67AB2" w14:paraId="19108F39"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53AD71DA" w14:textId="77777777" w:rsidR="00FB1AE4" w:rsidRPr="00F91D2F" w:rsidRDefault="00FB1AE4" w:rsidP="00B20258">
            <w:pPr>
              <w:pStyle w:val="TAL"/>
            </w:pPr>
            <w:proofErr w:type="spellStart"/>
            <w:r>
              <w:t>PsLocation</w:t>
            </w:r>
            <w:proofErr w:type="spellEnd"/>
          </w:p>
        </w:tc>
        <w:tc>
          <w:tcPr>
            <w:tcW w:w="1668" w:type="dxa"/>
            <w:tcBorders>
              <w:top w:val="single" w:sz="4" w:space="0" w:color="auto"/>
              <w:left w:val="single" w:sz="4" w:space="0" w:color="auto"/>
              <w:bottom w:val="single" w:sz="4" w:space="0" w:color="auto"/>
              <w:right w:val="single" w:sz="4" w:space="0" w:color="auto"/>
            </w:tcBorders>
          </w:tcPr>
          <w:p w14:paraId="3FF5ABE3" w14:textId="77777777" w:rsidR="00FB1AE4" w:rsidRPr="00D67AB2" w:rsidRDefault="00FB1AE4" w:rsidP="00B20258">
            <w:pPr>
              <w:pStyle w:val="TAL"/>
            </w:pPr>
            <w:r w:rsidRPr="00D67AB2">
              <w:t>6.</w:t>
            </w:r>
            <w:r>
              <w:t>2</w:t>
            </w:r>
            <w:r w:rsidRPr="00D67AB2">
              <w:t>.6.2.</w:t>
            </w:r>
            <w:r>
              <w:t>23</w:t>
            </w:r>
          </w:p>
        </w:tc>
        <w:tc>
          <w:tcPr>
            <w:tcW w:w="4468" w:type="dxa"/>
            <w:tcBorders>
              <w:top w:val="single" w:sz="4" w:space="0" w:color="auto"/>
              <w:left w:val="single" w:sz="4" w:space="0" w:color="auto"/>
              <w:bottom w:val="single" w:sz="4" w:space="0" w:color="auto"/>
              <w:right w:val="single" w:sz="4" w:space="0" w:color="auto"/>
            </w:tcBorders>
          </w:tcPr>
          <w:p w14:paraId="4ECFE853" w14:textId="77777777" w:rsidR="00FB1AE4" w:rsidRDefault="00FB1AE4" w:rsidP="00B20258">
            <w:pPr>
              <w:pStyle w:val="TAL"/>
              <w:rPr>
                <w:rFonts w:cs="Arial"/>
                <w:szCs w:val="18"/>
              </w:rPr>
            </w:pPr>
            <w:r>
              <w:rPr>
                <w:rFonts w:cs="Arial"/>
                <w:szCs w:val="18"/>
              </w:rPr>
              <w:t>Location data in PS domain.</w:t>
            </w:r>
          </w:p>
        </w:tc>
      </w:tr>
      <w:tr w:rsidR="00FB1AE4" w:rsidRPr="00D67AB2" w14:paraId="5B199069"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2B5333BB" w14:textId="77777777" w:rsidR="00FB1AE4" w:rsidRDefault="00FB1AE4" w:rsidP="00B20258">
            <w:pPr>
              <w:pStyle w:val="TAL"/>
            </w:pPr>
            <w:proofErr w:type="spellStart"/>
            <w:r>
              <w:t>SgsnLocationData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31F4655A" w14:textId="77777777" w:rsidR="00FB1AE4" w:rsidRPr="00D67AB2" w:rsidRDefault="00FB1AE4" w:rsidP="00B20258">
            <w:pPr>
              <w:pStyle w:val="TAL"/>
            </w:pPr>
            <w:r w:rsidRPr="00D67AB2">
              <w:t>6.</w:t>
            </w:r>
            <w:r>
              <w:t>2</w:t>
            </w:r>
            <w:r w:rsidRPr="00D67AB2">
              <w:t>.6.2.</w:t>
            </w:r>
            <w:r>
              <w:t>24</w:t>
            </w:r>
          </w:p>
        </w:tc>
        <w:tc>
          <w:tcPr>
            <w:tcW w:w="4468" w:type="dxa"/>
            <w:tcBorders>
              <w:top w:val="single" w:sz="4" w:space="0" w:color="auto"/>
              <w:left w:val="single" w:sz="4" w:space="0" w:color="auto"/>
              <w:bottom w:val="single" w:sz="4" w:space="0" w:color="auto"/>
              <w:right w:val="single" w:sz="4" w:space="0" w:color="auto"/>
            </w:tcBorders>
          </w:tcPr>
          <w:p w14:paraId="07E0EE10" w14:textId="77777777" w:rsidR="00FB1AE4" w:rsidRDefault="00FB1AE4" w:rsidP="00B20258">
            <w:pPr>
              <w:pStyle w:val="TAL"/>
              <w:rPr>
                <w:rFonts w:cs="Arial"/>
                <w:szCs w:val="18"/>
              </w:rPr>
            </w:pPr>
          </w:p>
        </w:tc>
      </w:tr>
      <w:tr w:rsidR="00FB1AE4" w:rsidRPr="00D67AB2" w14:paraId="2A85AEA6"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EC5F99C" w14:textId="77777777" w:rsidR="00FB1AE4" w:rsidRDefault="00FB1AE4" w:rsidP="00B20258">
            <w:pPr>
              <w:pStyle w:val="TAL"/>
            </w:pPr>
            <w:proofErr w:type="spellStart"/>
            <w:r>
              <w:t>MmeLocationData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0C05E457" w14:textId="77777777" w:rsidR="00FB1AE4" w:rsidRPr="00D67AB2" w:rsidRDefault="00FB1AE4" w:rsidP="00B20258">
            <w:pPr>
              <w:pStyle w:val="TAL"/>
            </w:pPr>
            <w:r w:rsidRPr="00D67AB2">
              <w:t>6.</w:t>
            </w:r>
            <w:r>
              <w:t>2</w:t>
            </w:r>
            <w:r w:rsidRPr="00D67AB2">
              <w:t>.6.2.</w:t>
            </w:r>
            <w:r>
              <w:t>25</w:t>
            </w:r>
          </w:p>
        </w:tc>
        <w:tc>
          <w:tcPr>
            <w:tcW w:w="4468" w:type="dxa"/>
            <w:tcBorders>
              <w:top w:val="single" w:sz="4" w:space="0" w:color="auto"/>
              <w:left w:val="single" w:sz="4" w:space="0" w:color="auto"/>
              <w:bottom w:val="single" w:sz="4" w:space="0" w:color="auto"/>
              <w:right w:val="single" w:sz="4" w:space="0" w:color="auto"/>
            </w:tcBorders>
          </w:tcPr>
          <w:p w14:paraId="59158B16" w14:textId="77777777" w:rsidR="00FB1AE4" w:rsidRDefault="00FB1AE4" w:rsidP="00B20258">
            <w:pPr>
              <w:pStyle w:val="TAL"/>
              <w:rPr>
                <w:rFonts w:cs="Arial"/>
                <w:szCs w:val="18"/>
              </w:rPr>
            </w:pPr>
          </w:p>
        </w:tc>
      </w:tr>
      <w:tr w:rsidR="00FB1AE4" w:rsidRPr="00D67AB2" w14:paraId="7E2FC901"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6589E01B" w14:textId="77777777" w:rsidR="00FB1AE4" w:rsidRDefault="00FB1AE4" w:rsidP="00B20258">
            <w:pPr>
              <w:pStyle w:val="TAL"/>
            </w:pPr>
            <w:proofErr w:type="spellStart"/>
            <w:r>
              <w:t>AmfLocationData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756768C9" w14:textId="77777777" w:rsidR="00FB1AE4" w:rsidRPr="00D67AB2" w:rsidRDefault="00FB1AE4" w:rsidP="00B20258">
            <w:pPr>
              <w:pStyle w:val="TAL"/>
            </w:pPr>
            <w:r w:rsidRPr="00D67AB2">
              <w:t>6.</w:t>
            </w:r>
            <w:r>
              <w:t>2</w:t>
            </w:r>
            <w:r w:rsidRPr="00D67AB2">
              <w:t>.6.2.</w:t>
            </w:r>
            <w:r>
              <w:t>26</w:t>
            </w:r>
          </w:p>
        </w:tc>
        <w:tc>
          <w:tcPr>
            <w:tcW w:w="4468" w:type="dxa"/>
            <w:tcBorders>
              <w:top w:val="single" w:sz="4" w:space="0" w:color="auto"/>
              <w:left w:val="single" w:sz="4" w:space="0" w:color="auto"/>
              <w:bottom w:val="single" w:sz="4" w:space="0" w:color="auto"/>
              <w:right w:val="single" w:sz="4" w:space="0" w:color="auto"/>
            </w:tcBorders>
          </w:tcPr>
          <w:p w14:paraId="1B2BE653" w14:textId="77777777" w:rsidR="00FB1AE4" w:rsidRDefault="00FB1AE4" w:rsidP="00B20258">
            <w:pPr>
              <w:pStyle w:val="TAL"/>
              <w:rPr>
                <w:rFonts w:cs="Arial"/>
                <w:szCs w:val="18"/>
              </w:rPr>
            </w:pPr>
          </w:p>
        </w:tc>
      </w:tr>
      <w:tr w:rsidR="00FB1AE4" w:rsidRPr="00D67AB2" w14:paraId="62EF690C"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A3F16D0" w14:textId="77777777" w:rsidR="00FB1AE4" w:rsidRDefault="00FB1AE4" w:rsidP="00B20258">
            <w:pPr>
              <w:pStyle w:val="TAL"/>
            </w:pPr>
            <w:proofErr w:type="spellStart"/>
            <w:r>
              <w:t>TwanLocationData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315AEF52" w14:textId="77777777" w:rsidR="00FB1AE4" w:rsidRPr="00D67AB2" w:rsidRDefault="00FB1AE4" w:rsidP="00B20258">
            <w:pPr>
              <w:pStyle w:val="TAL"/>
            </w:pPr>
            <w:r w:rsidRPr="00D67AB2">
              <w:t>6.</w:t>
            </w:r>
            <w:r>
              <w:t>2</w:t>
            </w:r>
            <w:r w:rsidRPr="00D67AB2">
              <w:t>.6.2.</w:t>
            </w:r>
            <w:r>
              <w:t>27</w:t>
            </w:r>
          </w:p>
        </w:tc>
        <w:tc>
          <w:tcPr>
            <w:tcW w:w="4468" w:type="dxa"/>
            <w:tcBorders>
              <w:top w:val="single" w:sz="4" w:space="0" w:color="auto"/>
              <w:left w:val="single" w:sz="4" w:space="0" w:color="auto"/>
              <w:bottom w:val="single" w:sz="4" w:space="0" w:color="auto"/>
              <w:right w:val="single" w:sz="4" w:space="0" w:color="auto"/>
            </w:tcBorders>
          </w:tcPr>
          <w:p w14:paraId="089BFAC1" w14:textId="77777777" w:rsidR="00FB1AE4" w:rsidRDefault="00FB1AE4" w:rsidP="00B20258">
            <w:pPr>
              <w:pStyle w:val="TAL"/>
              <w:rPr>
                <w:rFonts w:cs="Arial"/>
                <w:szCs w:val="18"/>
              </w:rPr>
            </w:pPr>
          </w:p>
        </w:tc>
      </w:tr>
      <w:tr w:rsidR="00FB1AE4" w:rsidRPr="00D67AB2" w14:paraId="6F43E3E8"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159DCE46" w14:textId="77777777" w:rsidR="00FB1AE4" w:rsidRPr="00F91D2F" w:rsidRDefault="00FB1AE4" w:rsidP="00B20258">
            <w:pPr>
              <w:pStyle w:val="TAL"/>
            </w:pPr>
            <w:proofErr w:type="spellStart"/>
            <w:r>
              <w:t>CsLocation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1FF0FE5" w14:textId="77777777" w:rsidR="00FB1AE4" w:rsidRPr="00D67AB2" w:rsidRDefault="00FB1AE4" w:rsidP="00B20258">
            <w:pPr>
              <w:pStyle w:val="TAL"/>
            </w:pPr>
            <w:r w:rsidRPr="00D67AB2">
              <w:t>6.</w:t>
            </w:r>
            <w:r>
              <w:t>2</w:t>
            </w:r>
            <w:r w:rsidRPr="00D67AB2">
              <w:t>.6.</w:t>
            </w:r>
            <w:r>
              <w:t>2</w:t>
            </w:r>
            <w:r w:rsidRPr="00D67AB2">
              <w:t>.</w:t>
            </w:r>
            <w:r>
              <w:t>28</w:t>
            </w:r>
          </w:p>
        </w:tc>
        <w:tc>
          <w:tcPr>
            <w:tcW w:w="4468" w:type="dxa"/>
            <w:tcBorders>
              <w:top w:val="single" w:sz="4" w:space="0" w:color="auto"/>
              <w:left w:val="single" w:sz="4" w:space="0" w:color="auto"/>
              <w:bottom w:val="single" w:sz="4" w:space="0" w:color="auto"/>
              <w:right w:val="single" w:sz="4" w:space="0" w:color="auto"/>
            </w:tcBorders>
          </w:tcPr>
          <w:p w14:paraId="1111B470" w14:textId="77777777" w:rsidR="00FB1AE4" w:rsidRDefault="00FB1AE4" w:rsidP="00B20258">
            <w:pPr>
              <w:pStyle w:val="TAL"/>
              <w:rPr>
                <w:rFonts w:cs="Arial"/>
                <w:szCs w:val="18"/>
              </w:rPr>
            </w:pPr>
            <w:r>
              <w:rPr>
                <w:rFonts w:cs="Arial"/>
                <w:szCs w:val="18"/>
              </w:rPr>
              <w:t>Location data in CS domain.</w:t>
            </w:r>
          </w:p>
        </w:tc>
      </w:tr>
      <w:tr w:rsidR="00FB1AE4" w:rsidRPr="00D67AB2" w14:paraId="1B994770"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1A8B3677" w14:textId="77777777" w:rsidR="00FB1AE4" w:rsidRDefault="00FB1AE4" w:rsidP="00B20258">
            <w:pPr>
              <w:pStyle w:val="TAL"/>
            </w:pPr>
            <w:proofErr w:type="spellStart"/>
            <w:r>
              <w:t>CsgInformation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9B53E62" w14:textId="77777777" w:rsidR="00FB1AE4" w:rsidRPr="00D67AB2" w:rsidRDefault="00FB1AE4" w:rsidP="00B20258">
            <w:pPr>
              <w:pStyle w:val="TAL"/>
            </w:pPr>
            <w:r w:rsidRPr="00D67AB2">
              <w:t>6.</w:t>
            </w:r>
            <w:r>
              <w:t>2</w:t>
            </w:r>
            <w:r w:rsidRPr="00D67AB2">
              <w:t>.6.2.</w:t>
            </w:r>
            <w:r>
              <w:t>29</w:t>
            </w:r>
          </w:p>
        </w:tc>
        <w:tc>
          <w:tcPr>
            <w:tcW w:w="4468" w:type="dxa"/>
            <w:tcBorders>
              <w:top w:val="single" w:sz="4" w:space="0" w:color="auto"/>
              <w:left w:val="single" w:sz="4" w:space="0" w:color="auto"/>
              <w:bottom w:val="single" w:sz="4" w:space="0" w:color="auto"/>
              <w:right w:val="single" w:sz="4" w:space="0" w:color="auto"/>
            </w:tcBorders>
          </w:tcPr>
          <w:p w14:paraId="6927168E" w14:textId="77777777" w:rsidR="00FB1AE4" w:rsidRDefault="00FB1AE4" w:rsidP="00B20258">
            <w:pPr>
              <w:pStyle w:val="TAL"/>
              <w:rPr>
                <w:rFonts w:cs="Arial"/>
                <w:szCs w:val="18"/>
              </w:rPr>
            </w:pPr>
          </w:p>
        </w:tc>
      </w:tr>
      <w:tr w:rsidR="00FB1AE4" w:rsidRPr="00D67AB2" w14:paraId="739D10BA"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62566535" w14:textId="77777777" w:rsidR="00FB1AE4" w:rsidRDefault="00FB1AE4" w:rsidP="00B20258">
            <w:pPr>
              <w:pStyle w:val="TAL"/>
            </w:pPr>
            <w:proofErr w:type="spellStart"/>
            <w:r>
              <w:t>SrvccData</w:t>
            </w:r>
            <w:proofErr w:type="spellEnd"/>
          </w:p>
        </w:tc>
        <w:tc>
          <w:tcPr>
            <w:tcW w:w="1668" w:type="dxa"/>
            <w:tcBorders>
              <w:top w:val="single" w:sz="4" w:space="0" w:color="auto"/>
              <w:left w:val="single" w:sz="4" w:space="0" w:color="auto"/>
              <w:bottom w:val="single" w:sz="4" w:space="0" w:color="auto"/>
              <w:right w:val="single" w:sz="4" w:space="0" w:color="auto"/>
            </w:tcBorders>
          </w:tcPr>
          <w:p w14:paraId="27759412" w14:textId="77777777" w:rsidR="00FB1AE4" w:rsidRPr="00D67AB2" w:rsidRDefault="00FB1AE4" w:rsidP="00B20258">
            <w:pPr>
              <w:pStyle w:val="TAL"/>
            </w:pPr>
            <w:r w:rsidRPr="00D67AB2">
              <w:t>6.</w:t>
            </w:r>
            <w:r>
              <w:t>2</w:t>
            </w:r>
            <w:r w:rsidRPr="00D67AB2">
              <w:t>.6.</w:t>
            </w:r>
            <w:r>
              <w:t>2</w:t>
            </w:r>
            <w:r w:rsidRPr="00D67AB2">
              <w:t>.</w:t>
            </w:r>
            <w:r>
              <w:t>30</w:t>
            </w:r>
          </w:p>
        </w:tc>
        <w:tc>
          <w:tcPr>
            <w:tcW w:w="4468" w:type="dxa"/>
            <w:tcBorders>
              <w:top w:val="single" w:sz="4" w:space="0" w:color="auto"/>
              <w:left w:val="single" w:sz="4" w:space="0" w:color="auto"/>
              <w:bottom w:val="single" w:sz="4" w:space="0" w:color="auto"/>
              <w:right w:val="single" w:sz="4" w:space="0" w:color="auto"/>
            </w:tcBorders>
          </w:tcPr>
          <w:p w14:paraId="64BE4D01" w14:textId="77777777" w:rsidR="00FB1AE4" w:rsidRDefault="00FB1AE4" w:rsidP="00B20258">
            <w:pPr>
              <w:pStyle w:val="TAL"/>
              <w:rPr>
                <w:rFonts w:cs="Arial"/>
                <w:szCs w:val="18"/>
              </w:rPr>
            </w:pPr>
            <w:r>
              <w:rPr>
                <w:rFonts w:cs="Arial"/>
                <w:szCs w:val="18"/>
              </w:rPr>
              <w:t>UE SRVCC capability (if available) and STN-SR (if subscribed)</w:t>
            </w:r>
          </w:p>
        </w:tc>
      </w:tr>
      <w:tr w:rsidR="00FB1AE4" w:rsidRPr="00D67AB2" w14:paraId="6D8AB7E2"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6B97A8F4" w14:textId="77777777" w:rsidR="00FB1AE4" w:rsidRDefault="00FB1AE4" w:rsidP="00B20258">
            <w:pPr>
              <w:pStyle w:val="TAL"/>
            </w:pPr>
            <w:proofErr w:type="spellStart"/>
            <w:r>
              <w:t>PsiActivationState</w:t>
            </w:r>
            <w:proofErr w:type="spellEnd"/>
          </w:p>
        </w:tc>
        <w:tc>
          <w:tcPr>
            <w:tcW w:w="1668" w:type="dxa"/>
            <w:tcBorders>
              <w:top w:val="single" w:sz="4" w:space="0" w:color="auto"/>
              <w:left w:val="single" w:sz="4" w:space="0" w:color="auto"/>
              <w:bottom w:val="single" w:sz="4" w:space="0" w:color="auto"/>
              <w:right w:val="single" w:sz="4" w:space="0" w:color="auto"/>
            </w:tcBorders>
          </w:tcPr>
          <w:p w14:paraId="34397C5F" w14:textId="77777777" w:rsidR="00FB1AE4" w:rsidRPr="00D67AB2" w:rsidRDefault="00FB1AE4" w:rsidP="00B20258">
            <w:pPr>
              <w:pStyle w:val="TAL"/>
            </w:pPr>
            <w:r w:rsidRPr="00D67AB2">
              <w:t>6.</w:t>
            </w:r>
            <w:r>
              <w:t>2</w:t>
            </w:r>
            <w:r w:rsidRPr="00D67AB2">
              <w:t>.6.</w:t>
            </w:r>
            <w:r>
              <w:t>2</w:t>
            </w:r>
            <w:r w:rsidRPr="00D67AB2">
              <w:t>.</w:t>
            </w:r>
            <w:r>
              <w:t>31</w:t>
            </w:r>
          </w:p>
        </w:tc>
        <w:tc>
          <w:tcPr>
            <w:tcW w:w="4468" w:type="dxa"/>
            <w:tcBorders>
              <w:top w:val="single" w:sz="4" w:space="0" w:color="auto"/>
              <w:left w:val="single" w:sz="4" w:space="0" w:color="auto"/>
              <w:bottom w:val="single" w:sz="4" w:space="0" w:color="auto"/>
              <w:right w:val="single" w:sz="4" w:space="0" w:color="auto"/>
            </w:tcBorders>
          </w:tcPr>
          <w:p w14:paraId="1C65195D" w14:textId="77777777" w:rsidR="00FB1AE4" w:rsidRDefault="00FB1AE4" w:rsidP="00B20258">
            <w:pPr>
              <w:pStyle w:val="TAL"/>
              <w:rPr>
                <w:rFonts w:cs="Arial"/>
                <w:szCs w:val="18"/>
              </w:rPr>
            </w:pPr>
            <w:r>
              <w:rPr>
                <w:rFonts w:cs="Arial"/>
                <w:szCs w:val="18"/>
              </w:rPr>
              <w:t>Public Service Identity activation state</w:t>
            </w:r>
          </w:p>
        </w:tc>
      </w:tr>
      <w:tr w:rsidR="00FB1AE4" w:rsidRPr="00D67AB2" w14:paraId="1DBCC751"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DBD54A8" w14:textId="77777777" w:rsidR="00FB1AE4" w:rsidRDefault="00FB1AE4" w:rsidP="00B20258">
            <w:pPr>
              <w:pStyle w:val="TAL"/>
            </w:pPr>
            <w:proofErr w:type="spellStart"/>
            <w:r>
              <w:t>ImeiSvInformation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3659F19" w14:textId="77777777" w:rsidR="00FB1AE4" w:rsidRPr="00D67AB2" w:rsidRDefault="00FB1AE4" w:rsidP="00B20258">
            <w:pPr>
              <w:pStyle w:val="TAL"/>
            </w:pPr>
            <w:r w:rsidRPr="00D67AB2">
              <w:t>6.</w:t>
            </w:r>
            <w:r>
              <w:t>2</w:t>
            </w:r>
            <w:r w:rsidRPr="00D67AB2">
              <w:t>.6.</w:t>
            </w:r>
            <w:r>
              <w:t>2</w:t>
            </w:r>
            <w:r w:rsidRPr="00D67AB2">
              <w:t>.</w:t>
            </w:r>
            <w:r>
              <w:t>34</w:t>
            </w:r>
          </w:p>
        </w:tc>
        <w:tc>
          <w:tcPr>
            <w:tcW w:w="4468" w:type="dxa"/>
            <w:tcBorders>
              <w:top w:val="single" w:sz="4" w:space="0" w:color="auto"/>
              <w:left w:val="single" w:sz="4" w:space="0" w:color="auto"/>
              <w:bottom w:val="single" w:sz="4" w:space="0" w:color="auto"/>
              <w:right w:val="single" w:sz="4" w:space="0" w:color="auto"/>
            </w:tcBorders>
          </w:tcPr>
          <w:p w14:paraId="4C957BD7" w14:textId="77777777" w:rsidR="00FB1AE4" w:rsidRDefault="00FB1AE4" w:rsidP="00B20258">
            <w:pPr>
              <w:pStyle w:val="TAL"/>
              <w:rPr>
                <w:rFonts w:cs="Arial"/>
                <w:szCs w:val="18"/>
              </w:rPr>
            </w:pPr>
            <w:r>
              <w:rPr>
                <w:rFonts w:cs="Arial"/>
                <w:szCs w:val="18"/>
              </w:rPr>
              <w:t>IMEI(SV) information</w:t>
            </w:r>
          </w:p>
        </w:tc>
      </w:tr>
      <w:tr w:rsidR="00FB1AE4" w:rsidRPr="00D67AB2" w14:paraId="53BC7460"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6E372A97" w14:textId="77777777" w:rsidR="00FB1AE4" w:rsidRDefault="00FB1AE4" w:rsidP="00B20258">
            <w:pPr>
              <w:pStyle w:val="TAL"/>
            </w:pPr>
            <w:proofErr w:type="spellStart"/>
            <w:r>
              <w:t>IpAddress</w:t>
            </w:r>
            <w:proofErr w:type="spellEnd"/>
          </w:p>
        </w:tc>
        <w:tc>
          <w:tcPr>
            <w:tcW w:w="1668" w:type="dxa"/>
            <w:tcBorders>
              <w:top w:val="single" w:sz="4" w:space="0" w:color="auto"/>
              <w:left w:val="single" w:sz="4" w:space="0" w:color="auto"/>
              <w:bottom w:val="single" w:sz="4" w:space="0" w:color="auto"/>
              <w:right w:val="single" w:sz="4" w:space="0" w:color="auto"/>
            </w:tcBorders>
          </w:tcPr>
          <w:p w14:paraId="5569DD96" w14:textId="77777777" w:rsidR="00FB1AE4" w:rsidRPr="00D67AB2" w:rsidRDefault="00FB1AE4" w:rsidP="00B20258">
            <w:pPr>
              <w:pStyle w:val="TAL"/>
            </w:pPr>
            <w:r w:rsidRPr="00D67AB2">
              <w:t>6.</w:t>
            </w:r>
            <w:r>
              <w:t>2</w:t>
            </w:r>
            <w:r w:rsidRPr="00D67AB2">
              <w:t>.6.</w:t>
            </w:r>
            <w:r>
              <w:t>2</w:t>
            </w:r>
            <w:r w:rsidRPr="00D67AB2">
              <w:t>.</w:t>
            </w:r>
            <w:r>
              <w:t>35</w:t>
            </w:r>
          </w:p>
        </w:tc>
        <w:tc>
          <w:tcPr>
            <w:tcW w:w="4468" w:type="dxa"/>
            <w:tcBorders>
              <w:top w:val="single" w:sz="4" w:space="0" w:color="auto"/>
              <w:left w:val="single" w:sz="4" w:space="0" w:color="auto"/>
              <w:bottom w:val="single" w:sz="4" w:space="0" w:color="auto"/>
              <w:right w:val="single" w:sz="4" w:space="0" w:color="auto"/>
            </w:tcBorders>
          </w:tcPr>
          <w:p w14:paraId="5966B1B6" w14:textId="77777777" w:rsidR="00FB1AE4" w:rsidRDefault="00FB1AE4" w:rsidP="00B20258">
            <w:pPr>
              <w:pStyle w:val="TAL"/>
              <w:rPr>
                <w:rFonts w:cs="Arial"/>
                <w:szCs w:val="18"/>
              </w:rPr>
            </w:pPr>
            <w:r w:rsidRPr="006276FC">
              <w:t>IPv4 address</w:t>
            </w:r>
            <w:r>
              <w:t xml:space="preserve">, </w:t>
            </w:r>
            <w:r w:rsidRPr="006276FC">
              <w:t>IPv</w:t>
            </w:r>
            <w:r>
              <w:t>6</w:t>
            </w:r>
            <w:r w:rsidRPr="006276FC">
              <w:t xml:space="preserve"> address</w:t>
            </w:r>
            <w:r>
              <w:t xml:space="preserve"> or </w:t>
            </w:r>
            <w:r w:rsidRPr="006276FC">
              <w:t>IPv6 prefix and/or IPv6 interface identifier</w:t>
            </w:r>
          </w:p>
        </w:tc>
      </w:tr>
      <w:tr w:rsidR="00FB1AE4" w:rsidRPr="00D67AB2" w14:paraId="6E531F3F"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FC957DE" w14:textId="77777777" w:rsidR="00FB1AE4" w:rsidRDefault="00FB1AE4" w:rsidP="00B20258">
            <w:pPr>
              <w:pStyle w:val="TAL"/>
            </w:pPr>
            <w:proofErr w:type="spellStart"/>
            <w:r>
              <w:t>TadsInformation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A3CED69" w14:textId="77777777" w:rsidR="00FB1AE4" w:rsidRPr="00D67AB2" w:rsidRDefault="00FB1AE4" w:rsidP="00B20258">
            <w:pPr>
              <w:pStyle w:val="TAL"/>
            </w:pPr>
            <w:r w:rsidRPr="00D67AB2">
              <w:t>6.</w:t>
            </w:r>
            <w:r>
              <w:t>2</w:t>
            </w:r>
            <w:r w:rsidRPr="00D67AB2">
              <w:t>.6.</w:t>
            </w:r>
            <w:r>
              <w:t>2</w:t>
            </w:r>
            <w:r w:rsidRPr="00D67AB2">
              <w:t>.</w:t>
            </w:r>
            <w:r>
              <w:t>36</w:t>
            </w:r>
          </w:p>
        </w:tc>
        <w:tc>
          <w:tcPr>
            <w:tcW w:w="4468" w:type="dxa"/>
            <w:tcBorders>
              <w:top w:val="single" w:sz="4" w:space="0" w:color="auto"/>
              <w:left w:val="single" w:sz="4" w:space="0" w:color="auto"/>
              <w:bottom w:val="single" w:sz="4" w:space="0" w:color="auto"/>
              <w:right w:val="single" w:sz="4" w:space="0" w:color="auto"/>
            </w:tcBorders>
          </w:tcPr>
          <w:p w14:paraId="3E6CC876" w14:textId="77777777" w:rsidR="00FB1AE4" w:rsidRPr="006276FC" w:rsidRDefault="00FB1AE4" w:rsidP="00B20258">
            <w:pPr>
              <w:pStyle w:val="TAL"/>
            </w:pPr>
            <w:r>
              <w:rPr>
                <w:rFonts w:cs="Arial"/>
                <w:szCs w:val="18"/>
              </w:rPr>
              <w:t>T-ADS Information</w:t>
            </w:r>
          </w:p>
        </w:tc>
      </w:tr>
      <w:tr w:rsidR="00FB1AE4" w:rsidRPr="00D67AB2" w14:paraId="79DA4A61"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5E29F90" w14:textId="77777777" w:rsidR="00FB1AE4" w:rsidRDefault="00FB1AE4" w:rsidP="00B20258">
            <w:pPr>
              <w:pStyle w:val="TAL"/>
            </w:pPr>
            <w:proofErr w:type="spellStart"/>
            <w:r>
              <w:t>UeReachabilitySubscription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62100B89" w14:textId="77777777" w:rsidR="00FB1AE4" w:rsidRPr="00D67AB2" w:rsidRDefault="00FB1AE4" w:rsidP="00B20258">
            <w:pPr>
              <w:pStyle w:val="TAL"/>
            </w:pPr>
            <w:r w:rsidRPr="00D67AB2">
              <w:t>6.</w:t>
            </w:r>
            <w:r>
              <w:t>2</w:t>
            </w:r>
            <w:r w:rsidRPr="00D67AB2">
              <w:t>.6.</w:t>
            </w:r>
            <w:r>
              <w:t>2</w:t>
            </w:r>
            <w:r w:rsidRPr="00D67AB2">
              <w:t>.</w:t>
            </w:r>
            <w:r>
              <w:t>37</w:t>
            </w:r>
          </w:p>
        </w:tc>
        <w:tc>
          <w:tcPr>
            <w:tcW w:w="4468" w:type="dxa"/>
            <w:tcBorders>
              <w:top w:val="single" w:sz="4" w:space="0" w:color="auto"/>
              <w:left w:val="single" w:sz="4" w:space="0" w:color="auto"/>
              <w:bottom w:val="single" w:sz="4" w:space="0" w:color="auto"/>
              <w:right w:val="single" w:sz="4" w:space="0" w:color="auto"/>
            </w:tcBorders>
          </w:tcPr>
          <w:p w14:paraId="1C9777C4" w14:textId="77777777" w:rsidR="00FB1AE4" w:rsidRDefault="00FB1AE4" w:rsidP="00B20258">
            <w:pPr>
              <w:pStyle w:val="TAL"/>
              <w:rPr>
                <w:rFonts w:cs="Arial"/>
                <w:szCs w:val="18"/>
              </w:rPr>
            </w:pPr>
            <w:r>
              <w:rPr>
                <w:rFonts w:cs="Arial"/>
                <w:szCs w:val="18"/>
              </w:rPr>
              <w:t>A subscription to notifications of UE reachability for IP.</w:t>
            </w:r>
          </w:p>
        </w:tc>
      </w:tr>
      <w:tr w:rsidR="00FB1AE4" w:rsidRPr="00D67AB2" w14:paraId="06768B4D"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46646393" w14:textId="77777777" w:rsidR="00FB1AE4" w:rsidRDefault="00FB1AE4" w:rsidP="00B20258">
            <w:pPr>
              <w:pStyle w:val="TAL"/>
            </w:pPr>
            <w:proofErr w:type="spellStart"/>
            <w:r>
              <w:t>UeReachabilityNotification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44CCD74" w14:textId="77777777" w:rsidR="00FB1AE4" w:rsidRPr="00D67AB2" w:rsidRDefault="00FB1AE4" w:rsidP="00B20258">
            <w:pPr>
              <w:pStyle w:val="TAL"/>
            </w:pPr>
            <w:r w:rsidRPr="00D67AB2">
              <w:t>6.</w:t>
            </w:r>
            <w:r>
              <w:t>2</w:t>
            </w:r>
            <w:r w:rsidRPr="00D67AB2">
              <w:t>.6.</w:t>
            </w:r>
            <w:r>
              <w:t>2</w:t>
            </w:r>
            <w:r w:rsidRPr="00D67AB2">
              <w:t>.</w:t>
            </w:r>
            <w:r>
              <w:t>38</w:t>
            </w:r>
          </w:p>
        </w:tc>
        <w:tc>
          <w:tcPr>
            <w:tcW w:w="4468" w:type="dxa"/>
            <w:tcBorders>
              <w:top w:val="single" w:sz="4" w:space="0" w:color="auto"/>
              <w:left w:val="single" w:sz="4" w:space="0" w:color="auto"/>
              <w:bottom w:val="single" w:sz="4" w:space="0" w:color="auto"/>
              <w:right w:val="single" w:sz="4" w:space="0" w:color="auto"/>
            </w:tcBorders>
          </w:tcPr>
          <w:p w14:paraId="6172A6D1" w14:textId="77777777" w:rsidR="00FB1AE4" w:rsidRDefault="00FB1AE4" w:rsidP="00B20258">
            <w:pPr>
              <w:pStyle w:val="TAL"/>
              <w:rPr>
                <w:rFonts w:cs="Arial"/>
                <w:szCs w:val="18"/>
              </w:rPr>
            </w:pPr>
            <w:r>
              <w:rPr>
                <w:rFonts w:cs="Arial"/>
                <w:szCs w:val="18"/>
              </w:rPr>
              <w:t>A notification of UE reachability for IP.</w:t>
            </w:r>
          </w:p>
        </w:tc>
      </w:tr>
      <w:tr w:rsidR="00FB1AE4" w:rsidRPr="00D67AB2" w14:paraId="1B907010"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CCAC79E" w14:textId="77777777" w:rsidR="00FB1AE4" w:rsidRDefault="00FB1AE4" w:rsidP="00B20258">
            <w:pPr>
              <w:pStyle w:val="TAL"/>
            </w:pPr>
            <w:proofErr w:type="spellStart"/>
            <w:r>
              <w:t>PsUserState</w:t>
            </w:r>
            <w:proofErr w:type="spellEnd"/>
          </w:p>
        </w:tc>
        <w:tc>
          <w:tcPr>
            <w:tcW w:w="1668" w:type="dxa"/>
            <w:tcBorders>
              <w:top w:val="single" w:sz="4" w:space="0" w:color="auto"/>
              <w:left w:val="single" w:sz="4" w:space="0" w:color="auto"/>
              <w:bottom w:val="single" w:sz="4" w:space="0" w:color="auto"/>
              <w:right w:val="single" w:sz="4" w:space="0" w:color="auto"/>
            </w:tcBorders>
          </w:tcPr>
          <w:p w14:paraId="5A58A62E" w14:textId="77777777" w:rsidR="00FB1AE4" w:rsidRPr="00D67AB2" w:rsidRDefault="00FB1AE4" w:rsidP="00B20258">
            <w:pPr>
              <w:pStyle w:val="TAL"/>
            </w:pPr>
            <w:r w:rsidRPr="00D67AB2">
              <w:t>6.</w:t>
            </w:r>
            <w:r>
              <w:t>2</w:t>
            </w:r>
            <w:r w:rsidRPr="00D67AB2">
              <w:t>.6.</w:t>
            </w:r>
            <w:r>
              <w:t>2</w:t>
            </w:r>
            <w:r w:rsidRPr="00D67AB2">
              <w:t>.</w:t>
            </w:r>
            <w:r>
              <w:t>39</w:t>
            </w:r>
          </w:p>
        </w:tc>
        <w:tc>
          <w:tcPr>
            <w:tcW w:w="4468" w:type="dxa"/>
            <w:tcBorders>
              <w:top w:val="single" w:sz="4" w:space="0" w:color="auto"/>
              <w:left w:val="single" w:sz="4" w:space="0" w:color="auto"/>
              <w:bottom w:val="single" w:sz="4" w:space="0" w:color="auto"/>
              <w:right w:val="single" w:sz="4" w:space="0" w:color="auto"/>
            </w:tcBorders>
          </w:tcPr>
          <w:p w14:paraId="15EC0BE1" w14:textId="77777777" w:rsidR="00FB1AE4" w:rsidRDefault="00FB1AE4" w:rsidP="00B20258">
            <w:pPr>
              <w:pStyle w:val="TAL"/>
              <w:rPr>
                <w:rFonts w:cs="Arial"/>
                <w:szCs w:val="18"/>
              </w:rPr>
            </w:pPr>
            <w:r>
              <w:rPr>
                <w:rFonts w:cs="Arial"/>
                <w:szCs w:val="18"/>
              </w:rPr>
              <w:t>User state in PS domain</w:t>
            </w:r>
          </w:p>
        </w:tc>
      </w:tr>
      <w:tr w:rsidR="00FB1AE4" w:rsidRPr="00D67AB2" w14:paraId="4B58C562"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0F27C791" w14:textId="77777777" w:rsidR="00FB1AE4" w:rsidRDefault="00FB1AE4" w:rsidP="00B20258">
            <w:pPr>
              <w:pStyle w:val="TAL"/>
            </w:pPr>
            <w:proofErr w:type="spellStart"/>
            <w:r>
              <w:t>CsUserState</w:t>
            </w:r>
            <w:proofErr w:type="spellEnd"/>
          </w:p>
        </w:tc>
        <w:tc>
          <w:tcPr>
            <w:tcW w:w="1668" w:type="dxa"/>
            <w:tcBorders>
              <w:top w:val="single" w:sz="4" w:space="0" w:color="auto"/>
              <w:left w:val="single" w:sz="4" w:space="0" w:color="auto"/>
              <w:bottom w:val="single" w:sz="4" w:space="0" w:color="auto"/>
              <w:right w:val="single" w:sz="4" w:space="0" w:color="auto"/>
            </w:tcBorders>
          </w:tcPr>
          <w:p w14:paraId="041FD088" w14:textId="77777777" w:rsidR="00FB1AE4" w:rsidRPr="00D67AB2" w:rsidRDefault="00FB1AE4" w:rsidP="00B20258">
            <w:pPr>
              <w:pStyle w:val="TAL"/>
            </w:pPr>
            <w:r w:rsidRPr="00D67AB2">
              <w:t>6.</w:t>
            </w:r>
            <w:r>
              <w:t>2</w:t>
            </w:r>
            <w:r w:rsidRPr="00D67AB2">
              <w:t>.6.</w:t>
            </w:r>
            <w:r>
              <w:t>2</w:t>
            </w:r>
            <w:r w:rsidRPr="00D67AB2">
              <w:t>.</w:t>
            </w:r>
            <w:r>
              <w:t>40</w:t>
            </w:r>
          </w:p>
        </w:tc>
        <w:tc>
          <w:tcPr>
            <w:tcW w:w="4468" w:type="dxa"/>
            <w:tcBorders>
              <w:top w:val="single" w:sz="4" w:space="0" w:color="auto"/>
              <w:left w:val="single" w:sz="4" w:space="0" w:color="auto"/>
              <w:bottom w:val="single" w:sz="4" w:space="0" w:color="auto"/>
              <w:right w:val="single" w:sz="4" w:space="0" w:color="auto"/>
            </w:tcBorders>
          </w:tcPr>
          <w:p w14:paraId="538FB67D" w14:textId="77777777" w:rsidR="00FB1AE4" w:rsidRDefault="00FB1AE4" w:rsidP="00B20258">
            <w:pPr>
              <w:pStyle w:val="TAL"/>
              <w:rPr>
                <w:rFonts w:cs="Arial"/>
                <w:szCs w:val="18"/>
              </w:rPr>
            </w:pPr>
            <w:r>
              <w:rPr>
                <w:rFonts w:cs="Arial"/>
                <w:szCs w:val="18"/>
              </w:rPr>
              <w:t>User state in CS domain</w:t>
            </w:r>
          </w:p>
        </w:tc>
      </w:tr>
      <w:tr w:rsidR="00FB1AE4" w:rsidRPr="00D67AB2" w14:paraId="1FE8FD3F"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279910A0" w14:textId="77777777" w:rsidR="00FB1AE4" w:rsidRDefault="00FB1AE4" w:rsidP="00B20258">
            <w:pPr>
              <w:pStyle w:val="TAL"/>
            </w:pPr>
            <w:proofErr w:type="spellStart"/>
            <w:r>
              <w:t>Csrn</w:t>
            </w:r>
            <w:proofErr w:type="spellEnd"/>
          </w:p>
        </w:tc>
        <w:tc>
          <w:tcPr>
            <w:tcW w:w="1668" w:type="dxa"/>
            <w:tcBorders>
              <w:top w:val="single" w:sz="4" w:space="0" w:color="auto"/>
              <w:left w:val="single" w:sz="4" w:space="0" w:color="auto"/>
              <w:bottom w:val="single" w:sz="4" w:space="0" w:color="auto"/>
              <w:right w:val="single" w:sz="4" w:space="0" w:color="auto"/>
            </w:tcBorders>
          </w:tcPr>
          <w:p w14:paraId="361FA3AA" w14:textId="77777777" w:rsidR="00FB1AE4" w:rsidRPr="00D67AB2" w:rsidRDefault="00FB1AE4" w:rsidP="00B20258">
            <w:pPr>
              <w:pStyle w:val="TAL"/>
            </w:pPr>
            <w:r w:rsidRPr="00D67AB2">
              <w:t>6.</w:t>
            </w:r>
            <w:r>
              <w:t>2</w:t>
            </w:r>
            <w:r w:rsidRPr="00D67AB2">
              <w:t>.6.</w:t>
            </w:r>
            <w:r>
              <w:t>2</w:t>
            </w:r>
            <w:r w:rsidRPr="00D67AB2">
              <w:t>.</w:t>
            </w:r>
            <w:r>
              <w:t>41</w:t>
            </w:r>
          </w:p>
        </w:tc>
        <w:tc>
          <w:tcPr>
            <w:tcW w:w="4468" w:type="dxa"/>
            <w:tcBorders>
              <w:top w:val="single" w:sz="4" w:space="0" w:color="auto"/>
              <w:left w:val="single" w:sz="4" w:space="0" w:color="auto"/>
              <w:bottom w:val="single" w:sz="4" w:space="0" w:color="auto"/>
              <w:right w:val="single" w:sz="4" w:space="0" w:color="auto"/>
            </w:tcBorders>
          </w:tcPr>
          <w:p w14:paraId="76D68CEB" w14:textId="77777777" w:rsidR="00FB1AE4" w:rsidRDefault="00FB1AE4" w:rsidP="00B20258">
            <w:pPr>
              <w:pStyle w:val="TAL"/>
              <w:rPr>
                <w:rFonts w:cs="Arial"/>
                <w:szCs w:val="18"/>
              </w:rPr>
            </w:pPr>
            <w:r>
              <w:rPr>
                <w:rFonts w:cs="Arial"/>
                <w:szCs w:val="18"/>
              </w:rPr>
              <w:t>CS domain routeing number</w:t>
            </w:r>
          </w:p>
        </w:tc>
      </w:tr>
      <w:tr w:rsidR="00FB1AE4" w:rsidRPr="00D67AB2" w14:paraId="446F0AF4"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484826B0" w14:textId="77777777" w:rsidR="00FB1AE4" w:rsidRDefault="00FB1AE4" w:rsidP="00B20258">
            <w:pPr>
              <w:pStyle w:val="TAL"/>
            </w:pPr>
            <w:proofErr w:type="spellStart"/>
            <w:r>
              <w:t>ReferenceLocationInformation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3010EBF" w14:textId="77777777" w:rsidR="00FB1AE4" w:rsidRPr="00D67AB2" w:rsidRDefault="00FB1AE4" w:rsidP="00B20258">
            <w:pPr>
              <w:pStyle w:val="TAL"/>
            </w:pPr>
            <w:r w:rsidRPr="00D67AB2">
              <w:t>6.</w:t>
            </w:r>
            <w:r>
              <w:t>2</w:t>
            </w:r>
            <w:r w:rsidRPr="00D67AB2">
              <w:t>.6.</w:t>
            </w:r>
            <w:r>
              <w:t>2</w:t>
            </w:r>
            <w:r w:rsidRPr="00D67AB2">
              <w:t>.</w:t>
            </w:r>
            <w:r>
              <w:t>42</w:t>
            </w:r>
          </w:p>
        </w:tc>
        <w:tc>
          <w:tcPr>
            <w:tcW w:w="4468" w:type="dxa"/>
            <w:tcBorders>
              <w:top w:val="single" w:sz="4" w:space="0" w:color="auto"/>
              <w:left w:val="single" w:sz="4" w:space="0" w:color="auto"/>
              <w:bottom w:val="single" w:sz="4" w:space="0" w:color="auto"/>
              <w:right w:val="single" w:sz="4" w:space="0" w:color="auto"/>
            </w:tcBorders>
          </w:tcPr>
          <w:p w14:paraId="2A9F82F0" w14:textId="77777777" w:rsidR="00FB1AE4" w:rsidRDefault="00FB1AE4" w:rsidP="00B20258">
            <w:pPr>
              <w:pStyle w:val="TAL"/>
              <w:rPr>
                <w:rFonts w:cs="Arial"/>
                <w:szCs w:val="18"/>
              </w:rPr>
            </w:pPr>
            <w:r>
              <w:rPr>
                <w:rFonts w:cs="Arial"/>
                <w:szCs w:val="18"/>
              </w:rPr>
              <w:t>Reference Location Information for the user in fixed access networks.</w:t>
            </w:r>
          </w:p>
        </w:tc>
      </w:tr>
      <w:tr w:rsidR="00FB1AE4" w:rsidRPr="00D67AB2" w14:paraId="322B491F"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303FD57" w14:textId="77777777" w:rsidR="00FB1AE4" w:rsidRDefault="00FB1AE4" w:rsidP="00B20258">
            <w:pPr>
              <w:pStyle w:val="TAL"/>
            </w:pPr>
            <w:proofErr w:type="spellStart"/>
            <w:r>
              <w:t>SmsRegistrationInfo</w:t>
            </w:r>
            <w:proofErr w:type="spellEnd"/>
          </w:p>
        </w:tc>
        <w:tc>
          <w:tcPr>
            <w:tcW w:w="1668" w:type="dxa"/>
            <w:tcBorders>
              <w:top w:val="single" w:sz="4" w:space="0" w:color="auto"/>
              <w:left w:val="single" w:sz="4" w:space="0" w:color="auto"/>
              <w:bottom w:val="single" w:sz="4" w:space="0" w:color="auto"/>
              <w:right w:val="single" w:sz="4" w:space="0" w:color="auto"/>
            </w:tcBorders>
          </w:tcPr>
          <w:p w14:paraId="7B1AF67A" w14:textId="77777777" w:rsidR="00FB1AE4" w:rsidRPr="00D67AB2" w:rsidRDefault="00FB1AE4" w:rsidP="00B20258">
            <w:pPr>
              <w:pStyle w:val="TAL"/>
            </w:pPr>
            <w:r w:rsidRPr="00D67AB2">
              <w:t>6.</w:t>
            </w:r>
            <w:r>
              <w:t>2</w:t>
            </w:r>
            <w:r w:rsidRPr="00D67AB2">
              <w:t>.6.</w:t>
            </w:r>
            <w:r>
              <w:t>2</w:t>
            </w:r>
            <w:r w:rsidRPr="00D67AB2">
              <w:t>.</w:t>
            </w:r>
            <w:r>
              <w:t>43</w:t>
            </w:r>
          </w:p>
        </w:tc>
        <w:tc>
          <w:tcPr>
            <w:tcW w:w="4468" w:type="dxa"/>
            <w:tcBorders>
              <w:top w:val="single" w:sz="4" w:space="0" w:color="auto"/>
              <w:left w:val="single" w:sz="4" w:space="0" w:color="auto"/>
              <w:bottom w:val="single" w:sz="4" w:space="0" w:color="auto"/>
              <w:right w:val="single" w:sz="4" w:space="0" w:color="auto"/>
            </w:tcBorders>
          </w:tcPr>
          <w:p w14:paraId="546E9A88" w14:textId="77777777" w:rsidR="00FB1AE4" w:rsidRDefault="00FB1AE4" w:rsidP="00B20258">
            <w:pPr>
              <w:pStyle w:val="TAL"/>
              <w:rPr>
                <w:rFonts w:cs="Arial"/>
                <w:szCs w:val="18"/>
              </w:rPr>
            </w:pPr>
            <w:r>
              <w:rPr>
                <w:rFonts w:cs="Arial"/>
                <w:szCs w:val="18"/>
              </w:rPr>
              <w:t>SMS Registration Information (IP-SM-GW number and SC address)</w:t>
            </w:r>
          </w:p>
        </w:tc>
      </w:tr>
      <w:tr w:rsidR="00FB1AE4" w:rsidRPr="00D67AB2" w14:paraId="45E18D66"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41A0EB73" w14:textId="77777777" w:rsidR="00FB1AE4" w:rsidRDefault="00FB1AE4" w:rsidP="00B20258">
            <w:pPr>
              <w:pStyle w:val="TAL"/>
            </w:pPr>
            <w:proofErr w:type="spellStart"/>
            <w:r>
              <w:t>IpSmGwAddress</w:t>
            </w:r>
            <w:proofErr w:type="spellEnd"/>
          </w:p>
        </w:tc>
        <w:tc>
          <w:tcPr>
            <w:tcW w:w="1668" w:type="dxa"/>
            <w:tcBorders>
              <w:top w:val="single" w:sz="4" w:space="0" w:color="auto"/>
              <w:left w:val="single" w:sz="4" w:space="0" w:color="auto"/>
              <w:bottom w:val="single" w:sz="4" w:space="0" w:color="auto"/>
              <w:right w:val="single" w:sz="4" w:space="0" w:color="auto"/>
            </w:tcBorders>
          </w:tcPr>
          <w:p w14:paraId="557575AA" w14:textId="77777777" w:rsidR="00FB1AE4" w:rsidRPr="00D67AB2" w:rsidRDefault="00FB1AE4" w:rsidP="00B20258">
            <w:pPr>
              <w:pStyle w:val="TAL"/>
            </w:pPr>
            <w:r w:rsidRPr="00D67AB2">
              <w:t>6.</w:t>
            </w:r>
            <w:r>
              <w:t>2</w:t>
            </w:r>
            <w:r w:rsidRPr="00D67AB2">
              <w:t>.6.</w:t>
            </w:r>
            <w:r>
              <w:t>2</w:t>
            </w:r>
            <w:r w:rsidRPr="00D67AB2">
              <w:t>.</w:t>
            </w:r>
            <w:r>
              <w:t>44</w:t>
            </w:r>
          </w:p>
        </w:tc>
        <w:tc>
          <w:tcPr>
            <w:tcW w:w="4468" w:type="dxa"/>
            <w:tcBorders>
              <w:top w:val="single" w:sz="4" w:space="0" w:color="auto"/>
              <w:left w:val="single" w:sz="4" w:space="0" w:color="auto"/>
              <w:bottom w:val="single" w:sz="4" w:space="0" w:color="auto"/>
              <w:right w:val="single" w:sz="4" w:space="0" w:color="auto"/>
            </w:tcBorders>
          </w:tcPr>
          <w:p w14:paraId="162FE143" w14:textId="77777777" w:rsidR="00FB1AE4" w:rsidRDefault="00FB1AE4" w:rsidP="00B20258">
            <w:pPr>
              <w:pStyle w:val="TAL"/>
              <w:rPr>
                <w:rFonts w:cs="Arial"/>
                <w:szCs w:val="18"/>
              </w:rPr>
            </w:pPr>
            <w:r>
              <w:rPr>
                <w:rFonts w:cs="Arial"/>
                <w:szCs w:val="18"/>
              </w:rPr>
              <w:t>IP-SM-GW number and diameter URI/realm</w:t>
            </w:r>
          </w:p>
        </w:tc>
      </w:tr>
      <w:tr w:rsidR="00FB1AE4" w:rsidRPr="00D67AB2" w14:paraId="2C472DB6"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78FA5586" w14:textId="77777777" w:rsidR="00FB1AE4" w:rsidRDefault="00FB1AE4" w:rsidP="00B20258">
            <w:pPr>
              <w:pStyle w:val="TAL"/>
            </w:pPr>
            <w:proofErr w:type="spellStart"/>
            <w:r>
              <w:t>ImsAssociatedIdentities</w:t>
            </w:r>
            <w:proofErr w:type="spellEnd"/>
          </w:p>
        </w:tc>
        <w:tc>
          <w:tcPr>
            <w:tcW w:w="1668" w:type="dxa"/>
            <w:tcBorders>
              <w:top w:val="single" w:sz="4" w:space="0" w:color="auto"/>
              <w:left w:val="single" w:sz="4" w:space="0" w:color="auto"/>
              <w:bottom w:val="single" w:sz="4" w:space="0" w:color="auto"/>
              <w:right w:val="single" w:sz="4" w:space="0" w:color="auto"/>
            </w:tcBorders>
          </w:tcPr>
          <w:p w14:paraId="36AFDCDB" w14:textId="77777777" w:rsidR="00FB1AE4" w:rsidRPr="00D67AB2" w:rsidRDefault="00FB1AE4" w:rsidP="00B20258">
            <w:pPr>
              <w:pStyle w:val="TAL"/>
            </w:pPr>
            <w:r>
              <w:rPr>
                <w:rFonts w:hint="eastAsia"/>
              </w:rPr>
              <w:t>6.2.6.2.</w:t>
            </w:r>
            <w:r>
              <w:t>45</w:t>
            </w:r>
          </w:p>
        </w:tc>
        <w:tc>
          <w:tcPr>
            <w:tcW w:w="4468" w:type="dxa"/>
            <w:tcBorders>
              <w:top w:val="single" w:sz="4" w:space="0" w:color="auto"/>
              <w:left w:val="single" w:sz="4" w:space="0" w:color="auto"/>
              <w:bottom w:val="single" w:sz="4" w:space="0" w:color="auto"/>
              <w:right w:val="single" w:sz="4" w:space="0" w:color="auto"/>
            </w:tcBorders>
          </w:tcPr>
          <w:p w14:paraId="13B89C0C" w14:textId="77777777" w:rsidR="00FB1AE4" w:rsidRDefault="00FB1AE4" w:rsidP="00B20258">
            <w:pPr>
              <w:pStyle w:val="TAL"/>
              <w:rPr>
                <w:rFonts w:cs="Arial"/>
                <w:szCs w:val="18"/>
              </w:rPr>
            </w:pPr>
          </w:p>
        </w:tc>
      </w:tr>
      <w:tr w:rsidR="00FB1AE4" w:rsidRPr="00D67AB2" w14:paraId="04873AA3"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41B15F2E" w14:textId="77777777" w:rsidR="00FB1AE4" w:rsidRDefault="00FB1AE4" w:rsidP="00B20258">
            <w:pPr>
              <w:pStyle w:val="TAL"/>
            </w:pPr>
            <w:proofErr w:type="spellStart"/>
            <w:r>
              <w:t>DsaiTagInformation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C9D4D2A" w14:textId="77777777" w:rsidR="00FB1AE4" w:rsidRDefault="00FB1AE4" w:rsidP="00B20258">
            <w:pPr>
              <w:pStyle w:val="TAL"/>
            </w:pPr>
            <w:r w:rsidRPr="00D67AB2">
              <w:t>6.</w:t>
            </w:r>
            <w:r>
              <w:t>2</w:t>
            </w:r>
            <w:r w:rsidRPr="00D67AB2">
              <w:t>.6.</w:t>
            </w:r>
            <w:r>
              <w:t>2</w:t>
            </w:r>
            <w:r w:rsidRPr="00D67AB2">
              <w:t>.</w:t>
            </w:r>
            <w:r>
              <w:t>46</w:t>
            </w:r>
          </w:p>
        </w:tc>
        <w:tc>
          <w:tcPr>
            <w:tcW w:w="4468" w:type="dxa"/>
            <w:tcBorders>
              <w:top w:val="single" w:sz="4" w:space="0" w:color="auto"/>
              <w:left w:val="single" w:sz="4" w:space="0" w:color="auto"/>
              <w:bottom w:val="single" w:sz="4" w:space="0" w:color="auto"/>
              <w:right w:val="single" w:sz="4" w:space="0" w:color="auto"/>
            </w:tcBorders>
          </w:tcPr>
          <w:p w14:paraId="49A61BD9" w14:textId="77777777" w:rsidR="00FB1AE4" w:rsidRDefault="00FB1AE4" w:rsidP="00B20258">
            <w:pPr>
              <w:pStyle w:val="TAL"/>
              <w:rPr>
                <w:rFonts w:cs="Arial"/>
                <w:szCs w:val="18"/>
              </w:rPr>
            </w:pPr>
            <w:r>
              <w:rPr>
                <w:rFonts w:cs="Arial"/>
                <w:szCs w:val="18"/>
              </w:rPr>
              <w:t>DSAI tag information (list of DSAI tags activation state for an Application Server)</w:t>
            </w:r>
          </w:p>
        </w:tc>
      </w:tr>
      <w:tr w:rsidR="00FB1AE4" w:rsidRPr="00D67AB2" w14:paraId="5C4256F4" w14:textId="77777777" w:rsidTr="00B20258">
        <w:trPr>
          <w:jc w:val="center"/>
        </w:trPr>
        <w:tc>
          <w:tcPr>
            <w:tcW w:w="3038" w:type="dxa"/>
            <w:tcBorders>
              <w:top w:val="single" w:sz="4" w:space="0" w:color="auto"/>
              <w:left w:val="single" w:sz="4" w:space="0" w:color="auto"/>
              <w:bottom w:val="single" w:sz="4" w:space="0" w:color="auto"/>
              <w:right w:val="single" w:sz="4" w:space="0" w:color="auto"/>
            </w:tcBorders>
          </w:tcPr>
          <w:p w14:paraId="52E13AC8" w14:textId="77777777" w:rsidR="00FB1AE4" w:rsidRDefault="00FB1AE4" w:rsidP="00B20258">
            <w:pPr>
              <w:pStyle w:val="TAL"/>
            </w:pPr>
            <w:proofErr w:type="spellStart"/>
            <w:r>
              <w:t>DsaiTagStatus</w:t>
            </w:r>
            <w:proofErr w:type="spellEnd"/>
          </w:p>
        </w:tc>
        <w:tc>
          <w:tcPr>
            <w:tcW w:w="1668" w:type="dxa"/>
            <w:tcBorders>
              <w:top w:val="single" w:sz="4" w:space="0" w:color="auto"/>
              <w:left w:val="single" w:sz="4" w:space="0" w:color="auto"/>
              <w:bottom w:val="single" w:sz="4" w:space="0" w:color="auto"/>
              <w:right w:val="single" w:sz="4" w:space="0" w:color="auto"/>
            </w:tcBorders>
          </w:tcPr>
          <w:p w14:paraId="2598F402" w14:textId="77777777" w:rsidR="00FB1AE4" w:rsidRDefault="00FB1AE4" w:rsidP="00B20258">
            <w:pPr>
              <w:pStyle w:val="TAL"/>
            </w:pPr>
            <w:r w:rsidRPr="00D67AB2">
              <w:t>6.</w:t>
            </w:r>
            <w:r>
              <w:t>2</w:t>
            </w:r>
            <w:r w:rsidRPr="00D67AB2">
              <w:t>.6.</w:t>
            </w:r>
            <w:r>
              <w:t>2</w:t>
            </w:r>
            <w:r w:rsidRPr="00D67AB2">
              <w:t>.</w:t>
            </w:r>
            <w:r>
              <w:t>47</w:t>
            </w:r>
          </w:p>
        </w:tc>
        <w:tc>
          <w:tcPr>
            <w:tcW w:w="4468" w:type="dxa"/>
            <w:tcBorders>
              <w:top w:val="single" w:sz="4" w:space="0" w:color="auto"/>
              <w:left w:val="single" w:sz="4" w:space="0" w:color="auto"/>
              <w:bottom w:val="single" w:sz="4" w:space="0" w:color="auto"/>
              <w:right w:val="single" w:sz="4" w:space="0" w:color="auto"/>
            </w:tcBorders>
          </w:tcPr>
          <w:p w14:paraId="77D5B309" w14:textId="77777777" w:rsidR="00FB1AE4" w:rsidRDefault="00FB1AE4" w:rsidP="00B20258">
            <w:pPr>
              <w:pStyle w:val="TAL"/>
              <w:rPr>
                <w:rFonts w:cs="Arial"/>
                <w:szCs w:val="18"/>
              </w:rPr>
            </w:pPr>
            <w:r>
              <w:rPr>
                <w:rFonts w:cs="Arial"/>
                <w:szCs w:val="18"/>
              </w:rPr>
              <w:t>DSAI tag status (DSAI tag and activation state)</w:t>
            </w:r>
          </w:p>
        </w:tc>
      </w:tr>
      <w:tr w:rsidR="00FB1AE4" w:rsidRPr="00D67AB2" w14:paraId="0130A85E" w14:textId="77777777" w:rsidTr="00B20258">
        <w:trPr>
          <w:jc w:val="center"/>
          <w:ins w:id="255" w:author="Huawei" w:date="2020-10-26T11:50:00Z"/>
        </w:trPr>
        <w:tc>
          <w:tcPr>
            <w:tcW w:w="3038" w:type="dxa"/>
            <w:tcBorders>
              <w:top w:val="single" w:sz="4" w:space="0" w:color="auto"/>
              <w:left w:val="single" w:sz="4" w:space="0" w:color="auto"/>
              <w:bottom w:val="single" w:sz="4" w:space="0" w:color="auto"/>
              <w:right w:val="single" w:sz="4" w:space="0" w:color="auto"/>
            </w:tcBorders>
          </w:tcPr>
          <w:p w14:paraId="780EC40D" w14:textId="77777777" w:rsidR="00FB1AE4" w:rsidRDefault="00FB1AE4" w:rsidP="00B20258">
            <w:pPr>
              <w:pStyle w:val="TAL"/>
              <w:rPr>
                <w:ins w:id="256" w:author="Huawei" w:date="2020-10-26T11:50:00Z"/>
              </w:rPr>
            </w:pPr>
            <w:proofErr w:type="spellStart"/>
            <w:ins w:id="257" w:author="Huawei" w:date="2020-10-26T11:50:00Z">
              <w:r>
                <w:t>PrivateIdentities</w:t>
              </w:r>
              <w:proofErr w:type="spellEnd"/>
            </w:ins>
          </w:p>
        </w:tc>
        <w:tc>
          <w:tcPr>
            <w:tcW w:w="1668" w:type="dxa"/>
            <w:tcBorders>
              <w:top w:val="single" w:sz="4" w:space="0" w:color="auto"/>
              <w:left w:val="single" w:sz="4" w:space="0" w:color="auto"/>
              <w:bottom w:val="single" w:sz="4" w:space="0" w:color="auto"/>
              <w:right w:val="single" w:sz="4" w:space="0" w:color="auto"/>
            </w:tcBorders>
          </w:tcPr>
          <w:p w14:paraId="698418C3" w14:textId="77777777" w:rsidR="00FB1AE4" w:rsidRPr="00D67AB2" w:rsidRDefault="00FB1AE4" w:rsidP="00B20258">
            <w:pPr>
              <w:pStyle w:val="TAL"/>
              <w:rPr>
                <w:ins w:id="258" w:author="Huawei" w:date="2020-10-26T11:50:00Z"/>
                <w:lang w:eastAsia="zh-CN"/>
              </w:rPr>
            </w:pPr>
            <w:ins w:id="259" w:author="Huawei" w:date="2020-10-26T11:50:00Z">
              <w:r>
                <w:rPr>
                  <w:rFonts w:hint="eastAsia"/>
                  <w:lang w:eastAsia="zh-CN"/>
                </w:rPr>
                <w:t>6</w:t>
              </w:r>
              <w:r>
                <w:rPr>
                  <w:lang w:eastAsia="zh-CN"/>
                </w:rPr>
                <w:t>.2.6.2.X</w:t>
              </w:r>
            </w:ins>
          </w:p>
        </w:tc>
        <w:tc>
          <w:tcPr>
            <w:tcW w:w="4468" w:type="dxa"/>
            <w:tcBorders>
              <w:top w:val="single" w:sz="4" w:space="0" w:color="auto"/>
              <w:left w:val="single" w:sz="4" w:space="0" w:color="auto"/>
              <w:bottom w:val="single" w:sz="4" w:space="0" w:color="auto"/>
              <w:right w:val="single" w:sz="4" w:space="0" w:color="auto"/>
            </w:tcBorders>
          </w:tcPr>
          <w:p w14:paraId="0BB6DC5E" w14:textId="77777777" w:rsidR="00FB1AE4" w:rsidRDefault="00FB1AE4" w:rsidP="00B20258">
            <w:pPr>
              <w:pStyle w:val="TAL"/>
              <w:rPr>
                <w:ins w:id="260" w:author="Huawei" w:date="2020-10-26T11:50:00Z"/>
                <w:rFonts w:cs="Arial"/>
                <w:szCs w:val="18"/>
              </w:rPr>
            </w:pPr>
            <w:ins w:id="261" w:author="Huawei" w:date="2020-10-26T11:50:00Z">
              <w:r>
                <w:rPr>
                  <w:rFonts w:cs="Arial"/>
                  <w:szCs w:val="18"/>
                </w:rPr>
                <w:t>IMS Private Identities</w:t>
              </w:r>
            </w:ins>
          </w:p>
        </w:tc>
      </w:tr>
      <w:tr w:rsidR="00FB1AE4" w:rsidRPr="00D67AB2" w14:paraId="22AEDA3A" w14:textId="77777777" w:rsidTr="00B20258">
        <w:trPr>
          <w:jc w:val="center"/>
          <w:ins w:id="262" w:author="Huawei r1" w:date="2020-11-10T16:29:00Z"/>
        </w:trPr>
        <w:tc>
          <w:tcPr>
            <w:tcW w:w="3038" w:type="dxa"/>
            <w:tcBorders>
              <w:top w:val="single" w:sz="4" w:space="0" w:color="auto"/>
              <w:left w:val="single" w:sz="4" w:space="0" w:color="auto"/>
              <w:bottom w:val="single" w:sz="4" w:space="0" w:color="auto"/>
              <w:right w:val="single" w:sz="4" w:space="0" w:color="auto"/>
            </w:tcBorders>
          </w:tcPr>
          <w:p w14:paraId="42B7C3B0" w14:textId="77777777" w:rsidR="00FB1AE4" w:rsidRDefault="00FB1AE4" w:rsidP="00B20258">
            <w:pPr>
              <w:pStyle w:val="TAL"/>
              <w:rPr>
                <w:ins w:id="263" w:author="Huawei r1" w:date="2020-11-10T16:29:00Z"/>
                <w:lang w:eastAsia="zh-CN"/>
              </w:rPr>
            </w:pPr>
            <w:proofErr w:type="spellStart"/>
            <w:ins w:id="264" w:author="Huawei r1" w:date="2020-11-10T16:29:00Z">
              <w:r>
                <w:rPr>
                  <w:rFonts w:hint="eastAsia"/>
                  <w:lang w:eastAsia="zh-CN"/>
                </w:rPr>
                <w:t>P</w:t>
              </w:r>
              <w:r>
                <w:rPr>
                  <w:lang w:eastAsia="zh-CN"/>
                </w:rPr>
                <w:t>rivateIdentity</w:t>
              </w:r>
              <w:proofErr w:type="spellEnd"/>
            </w:ins>
          </w:p>
        </w:tc>
        <w:tc>
          <w:tcPr>
            <w:tcW w:w="1668" w:type="dxa"/>
            <w:tcBorders>
              <w:top w:val="single" w:sz="4" w:space="0" w:color="auto"/>
              <w:left w:val="single" w:sz="4" w:space="0" w:color="auto"/>
              <w:bottom w:val="single" w:sz="4" w:space="0" w:color="auto"/>
              <w:right w:val="single" w:sz="4" w:space="0" w:color="auto"/>
            </w:tcBorders>
          </w:tcPr>
          <w:p w14:paraId="1EDB10DB" w14:textId="77777777" w:rsidR="00FB1AE4" w:rsidRDefault="00FB1AE4" w:rsidP="00B20258">
            <w:pPr>
              <w:pStyle w:val="TAL"/>
              <w:rPr>
                <w:ins w:id="265" w:author="Huawei r1" w:date="2020-11-10T16:29:00Z"/>
                <w:lang w:eastAsia="zh-CN"/>
              </w:rPr>
            </w:pPr>
            <w:ins w:id="266" w:author="Huawei r1" w:date="2020-11-10T16:29:00Z">
              <w:r>
                <w:rPr>
                  <w:rFonts w:hint="eastAsia"/>
                  <w:lang w:eastAsia="zh-CN"/>
                </w:rPr>
                <w:t>6</w:t>
              </w:r>
              <w:r>
                <w:rPr>
                  <w:lang w:eastAsia="zh-CN"/>
                </w:rPr>
                <w:t>.</w:t>
              </w:r>
            </w:ins>
            <w:ins w:id="267" w:author="Huawei r1" w:date="2020-11-10T16:30:00Z">
              <w:r>
                <w:rPr>
                  <w:lang w:eastAsia="zh-CN"/>
                </w:rPr>
                <w:t>3.6.2.Y</w:t>
              </w:r>
            </w:ins>
          </w:p>
        </w:tc>
        <w:tc>
          <w:tcPr>
            <w:tcW w:w="4468" w:type="dxa"/>
            <w:tcBorders>
              <w:top w:val="single" w:sz="4" w:space="0" w:color="auto"/>
              <w:left w:val="single" w:sz="4" w:space="0" w:color="auto"/>
              <w:bottom w:val="single" w:sz="4" w:space="0" w:color="auto"/>
              <w:right w:val="single" w:sz="4" w:space="0" w:color="auto"/>
            </w:tcBorders>
          </w:tcPr>
          <w:p w14:paraId="55225F4C" w14:textId="77777777" w:rsidR="00FB1AE4" w:rsidRDefault="00FB1AE4" w:rsidP="00B20258">
            <w:pPr>
              <w:pStyle w:val="TAL"/>
              <w:rPr>
                <w:ins w:id="268" w:author="Huawei r1" w:date="2020-11-10T16:29:00Z"/>
                <w:rFonts w:cs="Arial"/>
                <w:szCs w:val="18"/>
                <w:lang w:eastAsia="zh-CN"/>
              </w:rPr>
            </w:pPr>
            <w:ins w:id="269" w:author="Huawei r1" w:date="2020-11-10T16:30:00Z">
              <w:r>
                <w:rPr>
                  <w:rFonts w:cs="Arial" w:hint="eastAsia"/>
                  <w:szCs w:val="18"/>
                  <w:lang w:eastAsia="zh-CN"/>
                </w:rPr>
                <w:t>I</w:t>
              </w:r>
              <w:r>
                <w:rPr>
                  <w:rFonts w:cs="Arial"/>
                  <w:szCs w:val="18"/>
                  <w:lang w:eastAsia="zh-CN"/>
                </w:rPr>
                <w:t>MS Private Identity and the related data (e.g. Identity Type)</w:t>
              </w:r>
            </w:ins>
          </w:p>
        </w:tc>
      </w:tr>
    </w:tbl>
    <w:p w14:paraId="28F6A0F6" w14:textId="77777777" w:rsidR="00FB1AE4" w:rsidRDefault="00FB1AE4" w:rsidP="00FB1AE4"/>
    <w:p w14:paraId="1889D88F" w14:textId="77777777" w:rsidR="00FB1AE4" w:rsidRPr="00D67AB2" w:rsidRDefault="00FB1AE4" w:rsidP="00FB1AE4">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14:paraId="7B459B98" w14:textId="77777777" w:rsidR="00FB1AE4" w:rsidRPr="00D67AB2" w:rsidRDefault="00FB1AE4" w:rsidP="00FB1AE4">
      <w:pPr>
        <w:pStyle w:val="TH"/>
      </w:pPr>
      <w:r w:rsidRPr="00D67AB2">
        <w:lastRenderedPageBreak/>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FB1AE4" w:rsidRPr="00D67AB2" w14:paraId="0F803B48"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386F1885" w14:textId="77777777" w:rsidR="00FB1AE4" w:rsidRPr="00D67AB2" w:rsidRDefault="00FB1AE4" w:rsidP="00B20258">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14:paraId="190C7B5D" w14:textId="77777777" w:rsidR="00FB1AE4" w:rsidRPr="00D67AB2" w:rsidRDefault="00FB1AE4" w:rsidP="00B20258">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14:paraId="0EE5587C" w14:textId="77777777" w:rsidR="00FB1AE4" w:rsidRPr="00D67AB2" w:rsidRDefault="00FB1AE4" w:rsidP="00B20258">
            <w:pPr>
              <w:pStyle w:val="TAH"/>
            </w:pPr>
            <w:r w:rsidRPr="00D67AB2">
              <w:t>Comments</w:t>
            </w:r>
          </w:p>
        </w:tc>
      </w:tr>
      <w:tr w:rsidR="00FB1AE4" w:rsidRPr="00D67AB2" w14:paraId="75C40243"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456EEF68" w14:textId="77777777" w:rsidR="00FB1AE4" w:rsidRPr="00D67AB2" w:rsidRDefault="00FB1AE4" w:rsidP="00B20258">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14:paraId="4BE32FBD" w14:textId="77777777" w:rsidR="00FB1AE4" w:rsidRPr="00D67AB2"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5AB4006" w14:textId="77777777" w:rsidR="00FB1AE4" w:rsidRPr="00D67AB2" w:rsidRDefault="00FB1AE4" w:rsidP="00B20258">
            <w:pPr>
              <w:pStyle w:val="TAL"/>
              <w:rPr>
                <w:rFonts w:cs="Arial"/>
                <w:szCs w:val="18"/>
              </w:rPr>
            </w:pPr>
            <w:r w:rsidRPr="00D67AB2">
              <w:rPr>
                <w:rFonts w:cs="Arial"/>
                <w:szCs w:val="18"/>
              </w:rPr>
              <w:t>Uniform Resource Identifier</w:t>
            </w:r>
          </w:p>
        </w:tc>
      </w:tr>
      <w:tr w:rsidR="00FB1AE4" w:rsidRPr="00D67AB2" w14:paraId="635672B8"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7B97CD9B" w14:textId="77777777" w:rsidR="00FB1AE4" w:rsidRPr="00D67AB2" w:rsidRDefault="00FB1AE4" w:rsidP="00B20258">
            <w:pPr>
              <w:pStyle w:val="TAL"/>
            </w:pPr>
            <w:r w:rsidRPr="00D67AB2">
              <w:t>SupportedFeatures</w:t>
            </w:r>
          </w:p>
        </w:tc>
        <w:tc>
          <w:tcPr>
            <w:tcW w:w="1997" w:type="dxa"/>
            <w:tcBorders>
              <w:top w:val="single" w:sz="4" w:space="0" w:color="auto"/>
              <w:left w:val="single" w:sz="4" w:space="0" w:color="auto"/>
              <w:bottom w:val="single" w:sz="4" w:space="0" w:color="auto"/>
              <w:right w:val="single" w:sz="4" w:space="0" w:color="auto"/>
            </w:tcBorders>
          </w:tcPr>
          <w:p w14:paraId="09B7AA86" w14:textId="77777777" w:rsidR="00FB1AE4" w:rsidRPr="00D67AB2"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61589DB" w14:textId="77777777" w:rsidR="00FB1AE4" w:rsidRPr="00D67AB2" w:rsidRDefault="00FB1AE4" w:rsidP="00B20258">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 6.6</w:t>
            </w:r>
          </w:p>
        </w:tc>
      </w:tr>
      <w:tr w:rsidR="00FB1AE4" w:rsidRPr="00D67AB2" w14:paraId="1E59306A"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067BE6B9" w14:textId="77777777" w:rsidR="00FB1AE4" w:rsidRPr="00D67AB2" w:rsidRDefault="00FB1AE4" w:rsidP="00B20258">
            <w:pPr>
              <w:pStyle w:val="TAL"/>
            </w:pPr>
            <w:proofErr w:type="spellStart"/>
            <w:r>
              <w:t>ModificationNotification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5A4EED92" w14:textId="77777777" w:rsidR="00FB1AE4" w:rsidRPr="00D67AB2" w:rsidRDefault="00FB1AE4" w:rsidP="00B20258">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tcPr>
          <w:p w14:paraId="20FCD3E1" w14:textId="77777777" w:rsidR="00FB1AE4" w:rsidRPr="00D67AB2" w:rsidRDefault="00FB1AE4" w:rsidP="00B20258">
            <w:pPr>
              <w:pStyle w:val="TAL"/>
              <w:rPr>
                <w:rFonts w:cs="Arial"/>
                <w:szCs w:val="18"/>
              </w:rPr>
            </w:pPr>
            <w:r>
              <w:rPr>
                <w:rFonts w:cs="Arial"/>
                <w:szCs w:val="18"/>
              </w:rPr>
              <w:t>Payload of the notification after a data change</w:t>
            </w:r>
          </w:p>
        </w:tc>
      </w:tr>
      <w:tr w:rsidR="00FB1AE4" w:rsidRPr="00D67AB2" w14:paraId="36F3584E"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5EA30588" w14:textId="77777777" w:rsidR="00FB1AE4" w:rsidRDefault="00FB1AE4" w:rsidP="00B20258">
            <w:pPr>
              <w:pStyle w:val="TAL"/>
            </w:pPr>
            <w:proofErr w:type="spellStart"/>
            <w:r>
              <w:rPr>
                <w:lang w:val="en-US"/>
              </w:rPr>
              <w:t>EutraLocation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2F1826FF" w14:textId="77777777" w:rsidR="00FB1AE4"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C9CD064" w14:textId="77777777" w:rsidR="00FB1AE4" w:rsidRDefault="00FB1AE4" w:rsidP="00B20258">
            <w:pPr>
              <w:pStyle w:val="TAL"/>
              <w:rPr>
                <w:rFonts w:cs="Arial"/>
                <w:szCs w:val="18"/>
              </w:rPr>
            </w:pPr>
            <w:r>
              <w:rPr>
                <w:rFonts w:cs="Arial"/>
                <w:szCs w:val="18"/>
              </w:rPr>
              <w:t>E-UTRAN user location</w:t>
            </w:r>
          </w:p>
        </w:tc>
      </w:tr>
      <w:tr w:rsidR="00FB1AE4" w:rsidRPr="00D67AB2" w14:paraId="03CA618B"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308F8938" w14:textId="77777777" w:rsidR="00FB1AE4" w:rsidRDefault="00FB1AE4" w:rsidP="00B20258">
            <w:pPr>
              <w:pStyle w:val="TAL"/>
            </w:pPr>
            <w:proofErr w:type="spellStart"/>
            <w:r>
              <w:rPr>
                <w:lang w:val="en-US"/>
              </w:rPr>
              <w:t>NrLocation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0D8FFDDE" w14:textId="77777777" w:rsidR="00FB1AE4"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80ADCED" w14:textId="77777777" w:rsidR="00FB1AE4" w:rsidRDefault="00FB1AE4" w:rsidP="00B20258">
            <w:pPr>
              <w:pStyle w:val="TAL"/>
              <w:rPr>
                <w:rFonts w:cs="Arial"/>
                <w:szCs w:val="18"/>
              </w:rPr>
            </w:pPr>
            <w:r>
              <w:rPr>
                <w:rFonts w:cs="Arial"/>
                <w:szCs w:val="18"/>
              </w:rPr>
              <w:t>NR user location</w:t>
            </w:r>
          </w:p>
        </w:tc>
      </w:tr>
      <w:tr w:rsidR="00FB1AE4" w:rsidRPr="00D67AB2" w14:paraId="7A233CDE"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060CC520" w14:textId="77777777" w:rsidR="00FB1AE4" w:rsidRDefault="00FB1AE4" w:rsidP="00B20258">
            <w:pPr>
              <w:pStyle w:val="TAL"/>
            </w:pPr>
            <w:r>
              <w:t>PlmnId</w:t>
            </w:r>
          </w:p>
        </w:tc>
        <w:tc>
          <w:tcPr>
            <w:tcW w:w="1997" w:type="dxa"/>
            <w:tcBorders>
              <w:top w:val="single" w:sz="4" w:space="0" w:color="auto"/>
              <w:left w:val="single" w:sz="4" w:space="0" w:color="auto"/>
              <w:bottom w:val="single" w:sz="4" w:space="0" w:color="auto"/>
              <w:right w:val="single" w:sz="4" w:space="0" w:color="auto"/>
            </w:tcBorders>
          </w:tcPr>
          <w:p w14:paraId="32F315DF" w14:textId="77777777" w:rsidR="00FB1AE4"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29ADD29" w14:textId="77777777" w:rsidR="00FB1AE4" w:rsidRDefault="00FB1AE4" w:rsidP="00B20258">
            <w:pPr>
              <w:pStyle w:val="TAL"/>
              <w:rPr>
                <w:rFonts w:cs="Arial"/>
                <w:szCs w:val="18"/>
              </w:rPr>
            </w:pPr>
            <w:r>
              <w:rPr>
                <w:rFonts w:cs="Arial"/>
                <w:szCs w:val="18"/>
              </w:rPr>
              <w:t>PLMN Identity</w:t>
            </w:r>
          </w:p>
        </w:tc>
      </w:tr>
      <w:tr w:rsidR="00FB1AE4" w:rsidRPr="00D67AB2" w14:paraId="2BAAF093"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34E2FBB9" w14:textId="77777777" w:rsidR="00FB1AE4" w:rsidRDefault="00FB1AE4" w:rsidP="00B20258">
            <w:pPr>
              <w:pStyle w:val="TAL"/>
            </w:pPr>
            <w:proofErr w:type="spellStart"/>
            <w:r>
              <w:t>TimeZone</w:t>
            </w:r>
            <w:proofErr w:type="spellEnd"/>
          </w:p>
        </w:tc>
        <w:tc>
          <w:tcPr>
            <w:tcW w:w="1997" w:type="dxa"/>
            <w:tcBorders>
              <w:top w:val="single" w:sz="4" w:space="0" w:color="auto"/>
              <w:left w:val="single" w:sz="4" w:space="0" w:color="auto"/>
              <w:bottom w:val="single" w:sz="4" w:space="0" w:color="auto"/>
              <w:right w:val="single" w:sz="4" w:space="0" w:color="auto"/>
            </w:tcBorders>
          </w:tcPr>
          <w:p w14:paraId="02DFB16B" w14:textId="77777777" w:rsidR="00FB1AE4"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AA5F4BE" w14:textId="77777777" w:rsidR="00FB1AE4" w:rsidRDefault="00FB1AE4" w:rsidP="00B20258">
            <w:pPr>
              <w:pStyle w:val="TAL"/>
              <w:rPr>
                <w:rFonts w:cs="Arial"/>
                <w:szCs w:val="18"/>
              </w:rPr>
            </w:pPr>
            <w:r w:rsidRPr="006276FC">
              <w:rPr>
                <w:lang w:eastAsia="zh-CN"/>
              </w:rPr>
              <w:t>Time Zone and Daylight Saving Time</w:t>
            </w:r>
          </w:p>
        </w:tc>
      </w:tr>
      <w:tr w:rsidR="00FB1AE4" w:rsidRPr="00D67AB2" w14:paraId="5A184760"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57DBEFD2" w14:textId="77777777" w:rsidR="00FB1AE4" w:rsidRDefault="00FB1AE4" w:rsidP="00B20258">
            <w:pPr>
              <w:pStyle w:val="TAL"/>
            </w:pPr>
            <w:proofErr w:type="spellStart"/>
            <w:r>
              <w:t>U</w:t>
            </w:r>
            <w:r w:rsidRPr="00992E9A">
              <w:t>traLocation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2B8C42E0" w14:textId="77777777" w:rsidR="00FB1AE4"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EEE6151" w14:textId="77777777" w:rsidR="00FB1AE4" w:rsidRDefault="00FB1AE4" w:rsidP="00B20258">
            <w:pPr>
              <w:pStyle w:val="TAL"/>
              <w:rPr>
                <w:rFonts w:cs="Arial"/>
                <w:szCs w:val="18"/>
              </w:rPr>
            </w:pPr>
            <w:r w:rsidRPr="00992E9A">
              <w:rPr>
                <w:lang w:eastAsia="zh-CN"/>
              </w:rPr>
              <w:t>UTRAN user location</w:t>
            </w:r>
          </w:p>
        </w:tc>
      </w:tr>
      <w:tr w:rsidR="00FB1AE4" w:rsidRPr="00D67AB2" w14:paraId="400075CA"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70771DBE" w14:textId="77777777" w:rsidR="00FB1AE4" w:rsidRDefault="00FB1AE4" w:rsidP="00B20258">
            <w:pPr>
              <w:pStyle w:val="TAL"/>
            </w:pPr>
            <w:proofErr w:type="spellStart"/>
            <w:r>
              <w:t>GeraL</w:t>
            </w:r>
            <w:r w:rsidRPr="00992E9A">
              <w:t>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24BCE322" w14:textId="77777777" w:rsidR="00FB1AE4"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7D625269" w14:textId="77777777" w:rsidR="00FB1AE4" w:rsidRDefault="00FB1AE4" w:rsidP="00B20258">
            <w:pPr>
              <w:pStyle w:val="TAL"/>
              <w:rPr>
                <w:rFonts w:cs="Arial"/>
                <w:szCs w:val="18"/>
              </w:rPr>
            </w:pPr>
            <w:r>
              <w:rPr>
                <w:lang w:eastAsia="zh-CN"/>
              </w:rPr>
              <w:t>GE</w:t>
            </w:r>
            <w:r w:rsidRPr="00992E9A">
              <w:rPr>
                <w:lang w:eastAsia="zh-CN"/>
              </w:rPr>
              <w:t>RAN user location</w:t>
            </w:r>
          </w:p>
        </w:tc>
      </w:tr>
      <w:tr w:rsidR="00FB1AE4" w:rsidRPr="00D67AB2" w14:paraId="34343FF5"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6CB392BB" w14:textId="77777777" w:rsidR="00FB1AE4" w:rsidRDefault="00FB1AE4" w:rsidP="00B20258">
            <w:pPr>
              <w:pStyle w:val="TAL"/>
            </w:pPr>
            <w:proofErr w:type="spellStart"/>
            <w:r w:rsidRPr="006A7EE2">
              <w:t>DiameterIdentity</w:t>
            </w:r>
            <w:proofErr w:type="spellEnd"/>
          </w:p>
        </w:tc>
        <w:tc>
          <w:tcPr>
            <w:tcW w:w="1997" w:type="dxa"/>
            <w:tcBorders>
              <w:top w:val="single" w:sz="4" w:space="0" w:color="auto"/>
              <w:left w:val="single" w:sz="4" w:space="0" w:color="auto"/>
              <w:bottom w:val="single" w:sz="4" w:space="0" w:color="auto"/>
              <w:right w:val="single" w:sz="4" w:space="0" w:color="auto"/>
            </w:tcBorders>
          </w:tcPr>
          <w:p w14:paraId="401113A8" w14:textId="77777777" w:rsidR="00FB1AE4" w:rsidRDefault="00FB1AE4" w:rsidP="00B20258">
            <w:pPr>
              <w:pStyle w:val="TAL"/>
            </w:pPr>
            <w:r>
              <w:t>3GPP TS 2</w:t>
            </w:r>
            <w:r w:rsidRPr="006A7EE2">
              <w:t>9.571</w:t>
            </w:r>
            <w:r>
              <w:t> [16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A2BFA75" w14:textId="77777777" w:rsidR="00FB1AE4" w:rsidRDefault="00FB1AE4" w:rsidP="00B20258">
            <w:pPr>
              <w:pStyle w:val="TAL"/>
              <w:rPr>
                <w:rFonts w:cs="Arial"/>
                <w:szCs w:val="18"/>
              </w:rPr>
            </w:pPr>
            <w:r>
              <w:rPr>
                <w:lang w:eastAsia="zh-CN"/>
              </w:rPr>
              <w:t>Diameter URI</w:t>
            </w:r>
          </w:p>
        </w:tc>
      </w:tr>
      <w:tr w:rsidR="00FB1AE4" w:rsidRPr="00D67AB2" w14:paraId="3A64D8BD"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53867198" w14:textId="77777777" w:rsidR="00FB1AE4" w:rsidRDefault="00FB1AE4" w:rsidP="00B20258">
            <w:pPr>
              <w:pStyle w:val="TAL"/>
            </w:pPr>
            <w:r w:rsidRPr="00867FDE">
              <w:t>NfInstanceId</w:t>
            </w:r>
          </w:p>
        </w:tc>
        <w:tc>
          <w:tcPr>
            <w:tcW w:w="1997" w:type="dxa"/>
            <w:tcBorders>
              <w:top w:val="single" w:sz="4" w:space="0" w:color="auto"/>
              <w:left w:val="single" w:sz="4" w:space="0" w:color="auto"/>
              <w:bottom w:val="single" w:sz="4" w:space="0" w:color="auto"/>
              <w:right w:val="single" w:sz="4" w:space="0" w:color="auto"/>
            </w:tcBorders>
          </w:tcPr>
          <w:p w14:paraId="67C0BB05" w14:textId="77777777" w:rsidR="00FB1AE4" w:rsidRDefault="00FB1AE4" w:rsidP="00B20258">
            <w:pPr>
              <w:pStyle w:val="TAL"/>
            </w:pPr>
            <w:r>
              <w:t>3GPP TS 2</w:t>
            </w:r>
            <w:r w:rsidRPr="006A7EE2">
              <w:t>9.571</w:t>
            </w:r>
            <w:r>
              <w:t> [16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7D390BF" w14:textId="77777777" w:rsidR="00FB1AE4" w:rsidRDefault="00FB1AE4" w:rsidP="00B20258">
            <w:pPr>
              <w:pStyle w:val="TAL"/>
              <w:rPr>
                <w:rFonts w:cs="Arial"/>
                <w:szCs w:val="18"/>
              </w:rPr>
            </w:pPr>
            <w:r w:rsidRPr="00867FDE">
              <w:rPr>
                <w:lang w:eastAsia="zh-CN"/>
              </w:rPr>
              <w:t>String uniquely identifying a NF instance</w:t>
            </w:r>
          </w:p>
        </w:tc>
      </w:tr>
      <w:tr w:rsidR="00FB1AE4" w:rsidRPr="00D67AB2" w14:paraId="69E1126E"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49DB8CF9" w14:textId="77777777" w:rsidR="00FB1AE4" w:rsidRDefault="00FB1AE4" w:rsidP="00B20258">
            <w:pPr>
              <w:pStyle w:val="TAL"/>
            </w:pPr>
            <w:proofErr w:type="spellStart"/>
            <w:r>
              <w:t>RatType</w:t>
            </w:r>
            <w:proofErr w:type="spellEnd"/>
          </w:p>
        </w:tc>
        <w:tc>
          <w:tcPr>
            <w:tcW w:w="1997" w:type="dxa"/>
            <w:tcBorders>
              <w:top w:val="single" w:sz="4" w:space="0" w:color="auto"/>
              <w:left w:val="single" w:sz="4" w:space="0" w:color="auto"/>
              <w:bottom w:val="single" w:sz="4" w:space="0" w:color="auto"/>
              <w:right w:val="single" w:sz="4" w:space="0" w:color="auto"/>
            </w:tcBorders>
          </w:tcPr>
          <w:p w14:paraId="06BBFCC9" w14:textId="77777777" w:rsidR="00FB1AE4" w:rsidRDefault="00FB1AE4" w:rsidP="00B20258">
            <w:pPr>
              <w:pStyle w:val="TAL"/>
            </w:pPr>
            <w:r>
              <w:t>3GPP TS 2</w:t>
            </w:r>
            <w:r w:rsidRPr="006A7EE2">
              <w:t>9.571</w:t>
            </w:r>
            <w:r>
              <w:t> [16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74DD53B4" w14:textId="77777777" w:rsidR="00FB1AE4" w:rsidRDefault="00FB1AE4" w:rsidP="00B20258">
            <w:pPr>
              <w:pStyle w:val="TAL"/>
              <w:rPr>
                <w:rFonts w:cs="Arial"/>
                <w:szCs w:val="18"/>
              </w:rPr>
            </w:pPr>
            <w:r>
              <w:rPr>
                <w:lang w:eastAsia="zh-CN"/>
              </w:rPr>
              <w:t>RAT type</w:t>
            </w:r>
          </w:p>
        </w:tc>
      </w:tr>
      <w:tr w:rsidR="00FB1AE4" w:rsidRPr="00D67AB2" w14:paraId="661C7232"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7A8CF17B" w14:textId="77777777" w:rsidR="00FB1AE4" w:rsidRDefault="00FB1AE4" w:rsidP="00B20258">
            <w:pPr>
              <w:pStyle w:val="TAL"/>
            </w:pPr>
            <w:proofErr w:type="spellStart"/>
            <w:r>
              <w:t>StnSr</w:t>
            </w:r>
            <w:proofErr w:type="spellEnd"/>
          </w:p>
        </w:tc>
        <w:tc>
          <w:tcPr>
            <w:tcW w:w="1997" w:type="dxa"/>
            <w:tcBorders>
              <w:top w:val="single" w:sz="4" w:space="0" w:color="auto"/>
              <w:left w:val="single" w:sz="4" w:space="0" w:color="auto"/>
              <w:bottom w:val="single" w:sz="4" w:space="0" w:color="auto"/>
              <w:right w:val="single" w:sz="4" w:space="0" w:color="auto"/>
            </w:tcBorders>
          </w:tcPr>
          <w:p w14:paraId="0C18EEA1" w14:textId="77777777" w:rsidR="00FB1AE4" w:rsidRPr="006A7EE2"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3873C2E" w14:textId="77777777" w:rsidR="00FB1AE4" w:rsidRDefault="00FB1AE4" w:rsidP="00B20258">
            <w:pPr>
              <w:pStyle w:val="TAL"/>
              <w:rPr>
                <w:lang w:eastAsia="zh-CN"/>
              </w:rPr>
            </w:pPr>
            <w:r w:rsidRPr="006A7EE2">
              <w:rPr>
                <w:rFonts w:cs="Arial" w:hint="eastAsia"/>
                <w:szCs w:val="18"/>
              </w:rPr>
              <w:t>Session Transfer Number for SRVCC</w:t>
            </w:r>
          </w:p>
        </w:tc>
      </w:tr>
      <w:tr w:rsidR="00FB1AE4" w:rsidRPr="00D67AB2" w14:paraId="5F4EBBE3"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6C55DEEC" w14:textId="77777777" w:rsidR="00FB1AE4" w:rsidRDefault="00FB1AE4" w:rsidP="00B20258">
            <w:pPr>
              <w:pStyle w:val="TAL"/>
            </w:pPr>
            <w:proofErr w:type="spellStart"/>
            <w:r>
              <w:t>PatchItem</w:t>
            </w:r>
            <w:proofErr w:type="spellEnd"/>
          </w:p>
        </w:tc>
        <w:tc>
          <w:tcPr>
            <w:tcW w:w="1997" w:type="dxa"/>
            <w:tcBorders>
              <w:top w:val="single" w:sz="4" w:space="0" w:color="auto"/>
              <w:left w:val="single" w:sz="4" w:space="0" w:color="auto"/>
              <w:bottom w:val="single" w:sz="4" w:space="0" w:color="auto"/>
              <w:right w:val="single" w:sz="4" w:space="0" w:color="auto"/>
            </w:tcBorders>
          </w:tcPr>
          <w:p w14:paraId="3556001E" w14:textId="77777777" w:rsidR="00FB1AE4" w:rsidRPr="006A7EE2"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F4F4675" w14:textId="77777777" w:rsidR="00FB1AE4" w:rsidRDefault="00FB1AE4" w:rsidP="00B20258">
            <w:pPr>
              <w:pStyle w:val="TAL"/>
              <w:rPr>
                <w:lang w:eastAsia="zh-CN"/>
              </w:rPr>
            </w:pPr>
            <w:r>
              <w:rPr>
                <w:rFonts w:cs="Arial"/>
                <w:szCs w:val="18"/>
              </w:rPr>
              <w:t>Patch Item</w:t>
            </w:r>
          </w:p>
        </w:tc>
      </w:tr>
      <w:tr w:rsidR="00FB1AE4" w:rsidRPr="00D67AB2" w14:paraId="0AFA22E2"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6A8AD4F2" w14:textId="77777777" w:rsidR="00FB1AE4" w:rsidRDefault="00FB1AE4" w:rsidP="00B20258">
            <w:pPr>
              <w:pStyle w:val="TAL"/>
            </w:pPr>
            <w:proofErr w:type="spellStart"/>
            <w:r>
              <w:t>PatchResult</w:t>
            </w:r>
            <w:proofErr w:type="spellEnd"/>
          </w:p>
        </w:tc>
        <w:tc>
          <w:tcPr>
            <w:tcW w:w="1997" w:type="dxa"/>
            <w:tcBorders>
              <w:top w:val="single" w:sz="4" w:space="0" w:color="auto"/>
              <w:left w:val="single" w:sz="4" w:space="0" w:color="auto"/>
              <w:bottom w:val="single" w:sz="4" w:space="0" w:color="auto"/>
              <w:right w:val="single" w:sz="4" w:space="0" w:color="auto"/>
            </w:tcBorders>
          </w:tcPr>
          <w:p w14:paraId="6B182DD0" w14:textId="77777777" w:rsidR="00FB1AE4" w:rsidRPr="006A7EE2" w:rsidRDefault="00FB1AE4" w:rsidP="00B20258">
            <w:pPr>
              <w:pStyle w:val="TAL"/>
            </w:pPr>
            <w:r>
              <w:t>3GPP TS 2</w:t>
            </w:r>
            <w:r w:rsidRPr="00D67AB2">
              <w:t>9.571</w:t>
            </w:r>
            <w:r>
              <w:t> [16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9A285F7" w14:textId="77777777" w:rsidR="00FB1AE4" w:rsidRDefault="00FB1AE4" w:rsidP="00B20258">
            <w:pPr>
              <w:pStyle w:val="TAL"/>
              <w:rPr>
                <w:lang w:eastAsia="zh-CN"/>
              </w:rPr>
            </w:pPr>
            <w:r>
              <w:rPr>
                <w:rFonts w:cs="Arial"/>
                <w:szCs w:val="18"/>
              </w:rPr>
              <w:t>Patch Result</w:t>
            </w:r>
          </w:p>
        </w:tc>
      </w:tr>
      <w:tr w:rsidR="00FB1AE4" w:rsidRPr="00D67AB2" w14:paraId="008DD456"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3918FCE3" w14:textId="77777777" w:rsidR="00FB1AE4" w:rsidRDefault="00FB1AE4" w:rsidP="00B20258">
            <w:pPr>
              <w:pStyle w:val="TAL"/>
            </w:pPr>
            <w:r>
              <w:t>Ipv4Addr</w:t>
            </w:r>
          </w:p>
        </w:tc>
        <w:tc>
          <w:tcPr>
            <w:tcW w:w="1997" w:type="dxa"/>
            <w:tcBorders>
              <w:top w:val="single" w:sz="4" w:space="0" w:color="auto"/>
              <w:left w:val="single" w:sz="4" w:space="0" w:color="auto"/>
              <w:bottom w:val="single" w:sz="4" w:space="0" w:color="auto"/>
              <w:right w:val="single" w:sz="4" w:space="0" w:color="auto"/>
            </w:tcBorders>
          </w:tcPr>
          <w:p w14:paraId="0EAA6091" w14:textId="77777777" w:rsidR="00FB1AE4" w:rsidRDefault="00FB1AE4" w:rsidP="00B20258">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94754D2" w14:textId="77777777" w:rsidR="00FB1AE4" w:rsidRDefault="00FB1AE4" w:rsidP="00B20258">
            <w:pPr>
              <w:pStyle w:val="TAL"/>
              <w:rPr>
                <w:rFonts w:cs="Arial"/>
                <w:szCs w:val="18"/>
              </w:rPr>
            </w:pPr>
            <w:r>
              <w:rPr>
                <w:lang w:eastAsia="zh-CN"/>
              </w:rPr>
              <w:t>IPv4 address</w:t>
            </w:r>
          </w:p>
        </w:tc>
      </w:tr>
      <w:tr w:rsidR="00FB1AE4" w:rsidRPr="00D67AB2" w14:paraId="748B01FE"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5C1784C3" w14:textId="77777777" w:rsidR="00FB1AE4" w:rsidRDefault="00FB1AE4" w:rsidP="00B20258">
            <w:pPr>
              <w:pStyle w:val="TAL"/>
            </w:pPr>
            <w:r>
              <w:t>Ipv6Addr</w:t>
            </w:r>
          </w:p>
        </w:tc>
        <w:tc>
          <w:tcPr>
            <w:tcW w:w="1997" w:type="dxa"/>
            <w:tcBorders>
              <w:top w:val="single" w:sz="4" w:space="0" w:color="auto"/>
              <w:left w:val="single" w:sz="4" w:space="0" w:color="auto"/>
              <w:bottom w:val="single" w:sz="4" w:space="0" w:color="auto"/>
              <w:right w:val="single" w:sz="4" w:space="0" w:color="auto"/>
            </w:tcBorders>
          </w:tcPr>
          <w:p w14:paraId="0D4D1C6A" w14:textId="77777777" w:rsidR="00FB1AE4" w:rsidRDefault="00FB1AE4" w:rsidP="00B20258">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247B8D7" w14:textId="77777777" w:rsidR="00FB1AE4" w:rsidRDefault="00FB1AE4" w:rsidP="00B20258">
            <w:pPr>
              <w:pStyle w:val="TAL"/>
              <w:rPr>
                <w:rFonts w:cs="Arial"/>
                <w:szCs w:val="18"/>
              </w:rPr>
            </w:pPr>
            <w:r>
              <w:rPr>
                <w:lang w:eastAsia="zh-CN"/>
              </w:rPr>
              <w:t>IPv6 address</w:t>
            </w:r>
          </w:p>
        </w:tc>
      </w:tr>
      <w:tr w:rsidR="00FB1AE4" w:rsidRPr="00D67AB2" w14:paraId="4F1222C1"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13D87113" w14:textId="77777777" w:rsidR="00FB1AE4" w:rsidRDefault="00FB1AE4" w:rsidP="00B20258">
            <w:pPr>
              <w:pStyle w:val="TAL"/>
            </w:pPr>
            <w:r>
              <w:t>Ipv6Prefix</w:t>
            </w:r>
          </w:p>
        </w:tc>
        <w:tc>
          <w:tcPr>
            <w:tcW w:w="1997" w:type="dxa"/>
            <w:tcBorders>
              <w:top w:val="single" w:sz="4" w:space="0" w:color="auto"/>
              <w:left w:val="single" w:sz="4" w:space="0" w:color="auto"/>
              <w:bottom w:val="single" w:sz="4" w:space="0" w:color="auto"/>
              <w:right w:val="single" w:sz="4" w:space="0" w:color="auto"/>
            </w:tcBorders>
          </w:tcPr>
          <w:p w14:paraId="7176ACDB" w14:textId="77777777" w:rsidR="00FB1AE4" w:rsidRDefault="00FB1AE4" w:rsidP="00B20258">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70D24E48" w14:textId="77777777" w:rsidR="00FB1AE4" w:rsidRDefault="00FB1AE4" w:rsidP="00B20258">
            <w:pPr>
              <w:pStyle w:val="TAL"/>
              <w:rPr>
                <w:rFonts w:cs="Arial"/>
                <w:szCs w:val="18"/>
              </w:rPr>
            </w:pPr>
            <w:r>
              <w:rPr>
                <w:lang w:eastAsia="zh-CN"/>
              </w:rPr>
              <w:t>IPv6 address prefix</w:t>
            </w:r>
          </w:p>
        </w:tc>
      </w:tr>
      <w:tr w:rsidR="00FB1AE4" w:rsidRPr="00D67AB2" w14:paraId="2A0CF9D2"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05CC3709" w14:textId="77777777" w:rsidR="00FB1AE4" w:rsidRDefault="00FB1AE4" w:rsidP="00B20258">
            <w:pPr>
              <w:pStyle w:val="TAL"/>
            </w:pPr>
            <w:r>
              <w:t>DateTime</w:t>
            </w:r>
          </w:p>
        </w:tc>
        <w:tc>
          <w:tcPr>
            <w:tcW w:w="1997" w:type="dxa"/>
            <w:tcBorders>
              <w:top w:val="single" w:sz="4" w:space="0" w:color="auto"/>
              <w:left w:val="single" w:sz="4" w:space="0" w:color="auto"/>
              <w:bottom w:val="single" w:sz="4" w:space="0" w:color="auto"/>
              <w:right w:val="single" w:sz="4" w:space="0" w:color="auto"/>
            </w:tcBorders>
          </w:tcPr>
          <w:p w14:paraId="0667FD7C" w14:textId="77777777" w:rsidR="00FB1AE4" w:rsidRPr="00D67AB2" w:rsidRDefault="00FB1AE4" w:rsidP="00B20258">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E742DC6" w14:textId="77777777" w:rsidR="00FB1AE4" w:rsidRDefault="00FB1AE4" w:rsidP="00B20258">
            <w:pPr>
              <w:pStyle w:val="TAL"/>
              <w:rPr>
                <w:lang w:eastAsia="zh-CN"/>
              </w:rPr>
            </w:pPr>
            <w:r>
              <w:rPr>
                <w:rFonts w:cs="Arial"/>
                <w:szCs w:val="18"/>
              </w:rPr>
              <w:t>UTC time</w:t>
            </w:r>
          </w:p>
        </w:tc>
      </w:tr>
      <w:tr w:rsidR="00FB1AE4" w:rsidRPr="00D67AB2" w14:paraId="2E6724BD" w14:textId="77777777" w:rsidTr="00B20258">
        <w:trPr>
          <w:jc w:val="center"/>
        </w:trPr>
        <w:tc>
          <w:tcPr>
            <w:tcW w:w="1987" w:type="dxa"/>
            <w:tcBorders>
              <w:top w:val="single" w:sz="4" w:space="0" w:color="auto"/>
              <w:left w:val="single" w:sz="4" w:space="0" w:color="auto"/>
              <w:bottom w:val="single" w:sz="4" w:space="0" w:color="auto"/>
              <w:right w:val="single" w:sz="4" w:space="0" w:color="auto"/>
            </w:tcBorders>
          </w:tcPr>
          <w:p w14:paraId="4ED8AE8D" w14:textId="77777777" w:rsidR="00FB1AE4" w:rsidRDefault="00FB1AE4" w:rsidP="00B20258">
            <w:pPr>
              <w:pStyle w:val="TAL"/>
            </w:pPr>
            <w:proofErr w:type="spellStart"/>
            <w:r>
              <w:t>AccessType</w:t>
            </w:r>
            <w:proofErr w:type="spellEnd"/>
          </w:p>
        </w:tc>
        <w:tc>
          <w:tcPr>
            <w:tcW w:w="1997" w:type="dxa"/>
            <w:tcBorders>
              <w:top w:val="single" w:sz="4" w:space="0" w:color="auto"/>
              <w:left w:val="single" w:sz="4" w:space="0" w:color="auto"/>
              <w:bottom w:val="single" w:sz="4" w:space="0" w:color="auto"/>
              <w:right w:val="single" w:sz="4" w:space="0" w:color="auto"/>
            </w:tcBorders>
          </w:tcPr>
          <w:p w14:paraId="69AD3914" w14:textId="77777777" w:rsidR="00FB1AE4" w:rsidRPr="00D67AB2" w:rsidRDefault="00FB1AE4" w:rsidP="00B20258">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357396A6" w14:textId="77777777" w:rsidR="00FB1AE4" w:rsidRDefault="00FB1AE4" w:rsidP="00B20258">
            <w:pPr>
              <w:pStyle w:val="TAL"/>
              <w:rPr>
                <w:lang w:eastAsia="zh-CN"/>
              </w:rPr>
            </w:pPr>
            <w:r>
              <w:rPr>
                <w:rFonts w:cs="Arial"/>
                <w:szCs w:val="18"/>
              </w:rPr>
              <w:t>Type of access</w:t>
            </w:r>
          </w:p>
        </w:tc>
      </w:tr>
    </w:tbl>
    <w:p w14:paraId="45F9369C" w14:textId="77777777" w:rsidR="00FB1AE4" w:rsidRDefault="00FB1AE4" w:rsidP="00FB1AE4"/>
    <w:p w14:paraId="04B0D13F" w14:textId="77777777" w:rsidR="00FB1AE4" w:rsidRPr="00731674" w:rsidRDefault="00FB1AE4" w:rsidP="00FB1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0E5817CF" w14:textId="77777777" w:rsidR="00FB1AE4" w:rsidRPr="00D67AB2" w:rsidRDefault="00FB1AE4" w:rsidP="00FB1AE4">
      <w:pPr>
        <w:pStyle w:val="5"/>
        <w:rPr>
          <w:ins w:id="270" w:author="Huawei" w:date="2020-10-26T11:36:00Z"/>
        </w:rPr>
      </w:pPr>
      <w:ins w:id="271" w:author="Huawei" w:date="2020-10-26T11:36:00Z">
        <w:r w:rsidRPr="00D67AB2">
          <w:t>6.</w:t>
        </w:r>
        <w:r>
          <w:t>2</w:t>
        </w:r>
        <w:r w:rsidRPr="00D67AB2">
          <w:t>.6.2</w:t>
        </w:r>
        <w:proofErr w:type="gramStart"/>
        <w:r w:rsidRPr="00D67AB2">
          <w:t>.</w:t>
        </w:r>
      </w:ins>
      <w:ins w:id="272" w:author="Huawei" w:date="2020-10-26T11:37:00Z">
        <w:r>
          <w:t>X</w:t>
        </w:r>
      </w:ins>
      <w:proofErr w:type="gramEnd"/>
      <w:ins w:id="273" w:author="Huawei" w:date="2020-10-26T11:36:00Z">
        <w:r w:rsidRPr="00D67AB2">
          <w:tab/>
          <w:t xml:space="preserve">Type: </w:t>
        </w:r>
        <w:proofErr w:type="spellStart"/>
        <w:r>
          <w:t>P</w:t>
        </w:r>
      </w:ins>
      <w:ins w:id="274" w:author="Huawei" w:date="2020-10-26T11:37:00Z">
        <w:r>
          <w:t>rivate</w:t>
        </w:r>
      </w:ins>
      <w:ins w:id="275" w:author="Huawei" w:date="2020-10-26T11:36:00Z">
        <w:r>
          <w:t>Identities</w:t>
        </w:r>
        <w:proofErr w:type="spellEnd"/>
      </w:ins>
    </w:p>
    <w:p w14:paraId="64962355" w14:textId="77777777" w:rsidR="00FB1AE4" w:rsidRPr="00D67AB2" w:rsidRDefault="00FB1AE4" w:rsidP="00FB1AE4">
      <w:pPr>
        <w:pStyle w:val="TH"/>
        <w:rPr>
          <w:ins w:id="276" w:author="Huawei" w:date="2020-10-26T11:36:00Z"/>
        </w:rPr>
      </w:pPr>
      <w:ins w:id="277" w:author="Huawei" w:date="2020-10-26T11:36:00Z">
        <w:r w:rsidRPr="00D67AB2">
          <w:rPr>
            <w:noProof/>
          </w:rPr>
          <w:t>Table </w:t>
        </w:r>
        <w:r w:rsidRPr="00D67AB2">
          <w:t>6.</w:t>
        </w:r>
        <w:r>
          <w:t>2</w:t>
        </w:r>
        <w:r w:rsidRPr="00D67AB2">
          <w:t>.6.2.</w:t>
        </w:r>
      </w:ins>
      <w:ins w:id="278" w:author="Huawei" w:date="2020-10-26T11:37:00Z">
        <w:r>
          <w:t>X</w:t>
        </w:r>
      </w:ins>
      <w:ins w:id="279" w:author="Huawei" w:date="2020-10-26T11:36:00Z">
        <w:r w:rsidRPr="00D67AB2">
          <w:t xml:space="preserve">-1: </w:t>
        </w:r>
        <w:r w:rsidRPr="00D67AB2">
          <w:rPr>
            <w:noProof/>
          </w:rPr>
          <w:t xml:space="preserve">Definition of type </w:t>
        </w:r>
        <w:proofErr w:type="spellStart"/>
        <w:r>
          <w:t>P</w:t>
        </w:r>
      </w:ins>
      <w:ins w:id="280" w:author="Huawei" w:date="2020-10-26T11:37:00Z">
        <w:r>
          <w:t>rivate</w:t>
        </w:r>
      </w:ins>
      <w:ins w:id="281" w:author="Huawei" w:date="2020-10-26T11:36:00Z">
        <w:r>
          <w:t>Identities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FB1AE4" w:rsidRPr="00D67AB2" w14:paraId="05E204D5" w14:textId="77777777" w:rsidTr="00B20258">
        <w:trPr>
          <w:jc w:val="center"/>
          <w:ins w:id="282" w:author="Huawei" w:date="2020-10-26T11:36: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ED66A7D" w14:textId="77777777" w:rsidR="00FB1AE4" w:rsidRPr="00D67AB2" w:rsidRDefault="00FB1AE4" w:rsidP="00B20258">
            <w:pPr>
              <w:pStyle w:val="TAH"/>
              <w:rPr>
                <w:ins w:id="283" w:author="Huawei" w:date="2020-10-26T11:36:00Z"/>
              </w:rPr>
            </w:pPr>
            <w:ins w:id="284" w:author="Huawei" w:date="2020-10-26T11:36: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2C02BDB" w14:textId="77777777" w:rsidR="00FB1AE4" w:rsidRPr="00D67AB2" w:rsidRDefault="00FB1AE4" w:rsidP="00B20258">
            <w:pPr>
              <w:pStyle w:val="TAH"/>
              <w:rPr>
                <w:ins w:id="285" w:author="Huawei" w:date="2020-10-26T11:36:00Z"/>
              </w:rPr>
            </w:pPr>
            <w:ins w:id="286" w:author="Huawei" w:date="2020-10-26T11:3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F4083" w14:textId="77777777" w:rsidR="00FB1AE4" w:rsidRPr="00D67AB2" w:rsidRDefault="00FB1AE4" w:rsidP="00B20258">
            <w:pPr>
              <w:pStyle w:val="TAH"/>
              <w:rPr>
                <w:ins w:id="287" w:author="Huawei" w:date="2020-10-26T11:36:00Z"/>
              </w:rPr>
            </w:pPr>
            <w:ins w:id="288" w:author="Huawei" w:date="2020-10-26T11:3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A8DCD" w14:textId="77777777" w:rsidR="00FB1AE4" w:rsidRPr="00D67AB2" w:rsidRDefault="00FB1AE4" w:rsidP="00B20258">
            <w:pPr>
              <w:pStyle w:val="TAH"/>
              <w:jc w:val="left"/>
              <w:rPr>
                <w:ins w:id="289" w:author="Huawei" w:date="2020-10-26T11:36:00Z"/>
              </w:rPr>
            </w:pPr>
            <w:ins w:id="290" w:author="Huawei" w:date="2020-10-26T11:36: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EAB64" w14:textId="77777777" w:rsidR="00FB1AE4" w:rsidRPr="00D67AB2" w:rsidRDefault="00FB1AE4" w:rsidP="00B20258">
            <w:pPr>
              <w:pStyle w:val="TAH"/>
              <w:rPr>
                <w:ins w:id="291" w:author="Huawei" w:date="2020-10-26T11:36:00Z"/>
                <w:rFonts w:cs="Arial"/>
                <w:szCs w:val="18"/>
              </w:rPr>
            </w:pPr>
            <w:ins w:id="292" w:author="Huawei" w:date="2020-10-26T11:36:00Z">
              <w:r w:rsidRPr="00D67AB2">
                <w:rPr>
                  <w:rFonts w:cs="Arial"/>
                  <w:szCs w:val="18"/>
                </w:rPr>
                <w:t>Description</w:t>
              </w:r>
            </w:ins>
          </w:p>
        </w:tc>
      </w:tr>
      <w:tr w:rsidR="00FB1AE4" w:rsidRPr="00D67AB2" w14:paraId="755EC9B9" w14:textId="77777777" w:rsidTr="00B20258">
        <w:trPr>
          <w:jc w:val="center"/>
          <w:ins w:id="293" w:author="Huawei" w:date="2020-10-26T11:36:00Z"/>
        </w:trPr>
        <w:tc>
          <w:tcPr>
            <w:tcW w:w="2231" w:type="dxa"/>
            <w:tcBorders>
              <w:top w:val="single" w:sz="4" w:space="0" w:color="auto"/>
              <w:left w:val="single" w:sz="4" w:space="0" w:color="auto"/>
              <w:bottom w:val="single" w:sz="4" w:space="0" w:color="auto"/>
              <w:right w:val="single" w:sz="4" w:space="0" w:color="auto"/>
            </w:tcBorders>
          </w:tcPr>
          <w:p w14:paraId="4AE00943" w14:textId="77777777" w:rsidR="00FB1AE4" w:rsidRPr="00D67AB2" w:rsidRDefault="00FB1AE4" w:rsidP="00B20258">
            <w:pPr>
              <w:pStyle w:val="TAL"/>
              <w:rPr>
                <w:ins w:id="294" w:author="Huawei" w:date="2020-10-26T11:36:00Z"/>
              </w:rPr>
            </w:pPr>
            <w:proofErr w:type="spellStart"/>
            <w:ins w:id="295" w:author="Huawei" w:date="2020-10-26T11:36:00Z">
              <w:r>
                <w:t>p</w:t>
              </w:r>
            </w:ins>
            <w:ins w:id="296" w:author="Huawei" w:date="2020-10-26T11:43:00Z">
              <w:r>
                <w:t>rivate</w:t>
              </w:r>
            </w:ins>
            <w:ins w:id="297" w:author="Huawei" w:date="2020-10-26T11:36:00Z">
              <w:r>
                <w:t>Identities</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FD03DCA" w14:textId="77777777" w:rsidR="00FB1AE4" w:rsidRPr="00D67AB2" w:rsidRDefault="00FB1AE4" w:rsidP="00B20258">
            <w:pPr>
              <w:pStyle w:val="TAL"/>
              <w:rPr>
                <w:ins w:id="298" w:author="Huawei" w:date="2020-10-26T11:36:00Z"/>
              </w:rPr>
            </w:pPr>
            <w:ins w:id="299" w:author="Huawei" w:date="2020-10-26T11:36:00Z">
              <w:r>
                <w:t>array(</w:t>
              </w:r>
              <w:proofErr w:type="spellStart"/>
              <w:r>
                <w:t>P</w:t>
              </w:r>
            </w:ins>
            <w:ins w:id="300" w:author="Huawei" w:date="2020-10-26T11:37:00Z">
              <w:r>
                <w:t>rivate</w:t>
              </w:r>
            </w:ins>
            <w:ins w:id="301" w:author="Huawei" w:date="2020-10-26T11:36:00Z">
              <w:r>
                <w:t>Id</w:t>
              </w:r>
            </w:ins>
            <w:ins w:id="302" w:author="Huawei r1" w:date="2020-11-10T16:12:00Z">
              <w:r>
                <w:t>entity</w:t>
              </w:r>
            </w:ins>
            <w:proofErr w:type="spellEnd"/>
            <w:ins w:id="303" w:author="Huawei" w:date="2020-10-26T11:36:00Z">
              <w:r>
                <w:t>)</w:t>
              </w:r>
            </w:ins>
          </w:p>
        </w:tc>
        <w:tc>
          <w:tcPr>
            <w:tcW w:w="425" w:type="dxa"/>
            <w:tcBorders>
              <w:top w:val="single" w:sz="4" w:space="0" w:color="auto"/>
              <w:left w:val="single" w:sz="4" w:space="0" w:color="auto"/>
              <w:bottom w:val="single" w:sz="4" w:space="0" w:color="auto"/>
              <w:right w:val="single" w:sz="4" w:space="0" w:color="auto"/>
            </w:tcBorders>
          </w:tcPr>
          <w:p w14:paraId="42DF17D1" w14:textId="77777777" w:rsidR="00FB1AE4" w:rsidRPr="00D67AB2" w:rsidRDefault="00FB1AE4" w:rsidP="00B20258">
            <w:pPr>
              <w:pStyle w:val="TAC"/>
              <w:rPr>
                <w:ins w:id="304" w:author="Huawei" w:date="2020-10-26T11:36:00Z"/>
              </w:rPr>
            </w:pPr>
            <w:ins w:id="305" w:author="Huawei" w:date="2020-10-26T11:36:00Z">
              <w:r>
                <w:t>M</w:t>
              </w:r>
            </w:ins>
          </w:p>
        </w:tc>
        <w:tc>
          <w:tcPr>
            <w:tcW w:w="1134" w:type="dxa"/>
            <w:tcBorders>
              <w:top w:val="single" w:sz="4" w:space="0" w:color="auto"/>
              <w:left w:val="single" w:sz="4" w:space="0" w:color="auto"/>
              <w:bottom w:val="single" w:sz="4" w:space="0" w:color="auto"/>
              <w:right w:val="single" w:sz="4" w:space="0" w:color="auto"/>
            </w:tcBorders>
          </w:tcPr>
          <w:p w14:paraId="03A197ED" w14:textId="77777777" w:rsidR="00FB1AE4" w:rsidRPr="00D67AB2" w:rsidRDefault="00FB1AE4" w:rsidP="00B20258">
            <w:pPr>
              <w:pStyle w:val="TAL"/>
              <w:rPr>
                <w:ins w:id="306" w:author="Huawei" w:date="2020-10-26T11:36:00Z"/>
              </w:rPr>
            </w:pPr>
            <w:ins w:id="307" w:author="Huawei" w:date="2020-10-26T11:36:00Z">
              <w:r w:rsidRPr="00D67AB2">
                <w:t>1</w:t>
              </w:r>
              <w:r>
                <w:t>..N</w:t>
              </w:r>
            </w:ins>
          </w:p>
        </w:tc>
        <w:tc>
          <w:tcPr>
            <w:tcW w:w="4359" w:type="dxa"/>
            <w:tcBorders>
              <w:top w:val="single" w:sz="4" w:space="0" w:color="auto"/>
              <w:left w:val="single" w:sz="4" w:space="0" w:color="auto"/>
              <w:bottom w:val="single" w:sz="4" w:space="0" w:color="auto"/>
              <w:right w:val="single" w:sz="4" w:space="0" w:color="auto"/>
            </w:tcBorders>
          </w:tcPr>
          <w:p w14:paraId="694E2142" w14:textId="77777777" w:rsidR="00FB1AE4" w:rsidRPr="00D67AB2" w:rsidRDefault="00FB1AE4" w:rsidP="00B20258">
            <w:pPr>
              <w:pStyle w:val="TAL"/>
              <w:rPr>
                <w:ins w:id="308" w:author="Huawei" w:date="2020-10-26T11:36:00Z"/>
                <w:rFonts w:cs="Arial"/>
                <w:szCs w:val="18"/>
              </w:rPr>
            </w:pPr>
            <w:ins w:id="309" w:author="Huawei" w:date="2020-10-26T11:36:00Z">
              <w:r>
                <w:rPr>
                  <w:rFonts w:cs="Arial"/>
                  <w:szCs w:val="18"/>
                </w:rPr>
                <w:t>List of IMS P</w:t>
              </w:r>
            </w:ins>
            <w:ins w:id="310" w:author="Huawei" w:date="2020-10-26T11:43:00Z">
              <w:r>
                <w:rPr>
                  <w:rFonts w:cs="Arial"/>
                  <w:szCs w:val="18"/>
                </w:rPr>
                <w:t>rivate</w:t>
              </w:r>
            </w:ins>
            <w:ins w:id="311" w:author="Huawei" w:date="2020-10-26T11:36:00Z">
              <w:r>
                <w:rPr>
                  <w:rFonts w:cs="Arial"/>
                  <w:szCs w:val="18"/>
                </w:rPr>
                <w:t xml:space="preserve"> Identities associated</w:t>
              </w:r>
            </w:ins>
            <w:ins w:id="312" w:author="Huawei" w:date="2020-10-26T11:43:00Z">
              <w:r>
                <w:rPr>
                  <w:rFonts w:cs="Arial"/>
                  <w:szCs w:val="18"/>
                </w:rPr>
                <w:t>.</w:t>
              </w:r>
            </w:ins>
          </w:p>
        </w:tc>
      </w:tr>
    </w:tbl>
    <w:p w14:paraId="506DBBDC" w14:textId="77777777" w:rsidR="00FB1AE4" w:rsidRPr="008836A8" w:rsidRDefault="00FB1AE4" w:rsidP="00FB1AE4"/>
    <w:p w14:paraId="1CCCD84A" w14:textId="77777777" w:rsidR="00FB1AE4" w:rsidRPr="00D67AB2" w:rsidRDefault="00FB1AE4" w:rsidP="00FB1AE4">
      <w:pPr>
        <w:pStyle w:val="5"/>
        <w:rPr>
          <w:ins w:id="313" w:author="Huawei" w:date="2020-10-26T11:36:00Z"/>
        </w:rPr>
      </w:pPr>
      <w:ins w:id="314" w:author="Huawei" w:date="2020-10-26T11:36:00Z">
        <w:r w:rsidRPr="00D67AB2">
          <w:t>6.</w:t>
        </w:r>
        <w:r>
          <w:t>2</w:t>
        </w:r>
        <w:r w:rsidRPr="00D67AB2">
          <w:t>.6.2</w:t>
        </w:r>
        <w:proofErr w:type="gramStart"/>
        <w:r w:rsidRPr="00D67AB2">
          <w:t>.</w:t>
        </w:r>
      </w:ins>
      <w:ins w:id="315" w:author="Huawei r1" w:date="2020-11-10T16:13:00Z">
        <w:r>
          <w:t>Y</w:t>
        </w:r>
      </w:ins>
      <w:proofErr w:type="gramEnd"/>
      <w:ins w:id="316" w:author="Huawei" w:date="2020-10-26T11:36:00Z">
        <w:r w:rsidRPr="00D67AB2">
          <w:tab/>
          <w:t xml:space="preserve">Type: </w:t>
        </w:r>
        <w:proofErr w:type="spellStart"/>
        <w:r>
          <w:t>P</w:t>
        </w:r>
      </w:ins>
      <w:ins w:id="317" w:author="Huawei" w:date="2020-10-26T11:37:00Z">
        <w:r>
          <w:t>rivate</w:t>
        </w:r>
      </w:ins>
      <w:ins w:id="318" w:author="Huawei" w:date="2020-10-26T11:36:00Z">
        <w:r>
          <w:t>Iden</w:t>
        </w:r>
      </w:ins>
      <w:ins w:id="319" w:author="Huawei r1" w:date="2020-11-10T16:13:00Z">
        <w:r>
          <w:t>tity</w:t>
        </w:r>
      </w:ins>
      <w:bookmarkEnd w:id="247"/>
      <w:bookmarkEnd w:id="248"/>
      <w:bookmarkEnd w:id="249"/>
      <w:bookmarkEnd w:id="250"/>
      <w:bookmarkEnd w:id="251"/>
      <w:bookmarkEnd w:id="252"/>
      <w:bookmarkEnd w:id="253"/>
      <w:bookmarkEnd w:id="254"/>
      <w:proofErr w:type="spellEnd"/>
    </w:p>
    <w:p w14:paraId="799261E6" w14:textId="77777777" w:rsidR="00FB1AE4" w:rsidRPr="00D67AB2" w:rsidRDefault="00FB1AE4" w:rsidP="00FB1AE4">
      <w:pPr>
        <w:pStyle w:val="TH"/>
        <w:rPr>
          <w:ins w:id="320" w:author="Huawei" w:date="2020-10-26T11:36:00Z"/>
        </w:rPr>
      </w:pPr>
      <w:ins w:id="321" w:author="Huawei" w:date="2020-10-26T11:36:00Z">
        <w:r w:rsidRPr="00D67AB2">
          <w:rPr>
            <w:noProof/>
          </w:rPr>
          <w:t>Table </w:t>
        </w:r>
        <w:r w:rsidRPr="00D67AB2">
          <w:t>6.</w:t>
        </w:r>
        <w:r>
          <w:t>2</w:t>
        </w:r>
        <w:r w:rsidRPr="00D67AB2">
          <w:t>.6.2.</w:t>
        </w:r>
      </w:ins>
      <w:ins w:id="322" w:author="Huawei r1" w:date="2020-11-10T16:13:00Z">
        <w:r>
          <w:t>Y</w:t>
        </w:r>
      </w:ins>
      <w:ins w:id="323" w:author="Huawei" w:date="2020-10-26T11:36:00Z">
        <w:r w:rsidRPr="00D67AB2">
          <w:t xml:space="preserve">-1: </w:t>
        </w:r>
        <w:r w:rsidRPr="00D67AB2">
          <w:rPr>
            <w:noProof/>
          </w:rPr>
          <w:t xml:space="preserve">Definition of type </w:t>
        </w:r>
        <w:proofErr w:type="spellStart"/>
        <w:r>
          <w:t>P</w:t>
        </w:r>
      </w:ins>
      <w:ins w:id="324" w:author="Huawei" w:date="2020-10-26T11:37:00Z">
        <w:r>
          <w:t>rivate</w:t>
        </w:r>
      </w:ins>
      <w:ins w:id="325" w:author="Huawei" w:date="2020-10-26T11:36:00Z">
        <w:r>
          <w:t>Identit</w:t>
        </w:r>
      </w:ins>
      <w:ins w:id="326" w:author="Huawei r1" w:date="2020-11-10T16:13:00Z">
        <w:r>
          <w: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FB1AE4" w:rsidRPr="00D67AB2" w14:paraId="0C25D5B9" w14:textId="77777777" w:rsidTr="00B20258">
        <w:trPr>
          <w:jc w:val="center"/>
          <w:ins w:id="327" w:author="Huawei" w:date="2020-10-26T11:36: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FC2BEA5" w14:textId="77777777" w:rsidR="00FB1AE4" w:rsidRPr="00D67AB2" w:rsidRDefault="00FB1AE4" w:rsidP="00B20258">
            <w:pPr>
              <w:pStyle w:val="TAH"/>
              <w:rPr>
                <w:ins w:id="328" w:author="Huawei" w:date="2020-10-26T11:36:00Z"/>
              </w:rPr>
            </w:pPr>
            <w:ins w:id="329" w:author="Huawei" w:date="2020-10-26T11:36: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D18B726" w14:textId="77777777" w:rsidR="00FB1AE4" w:rsidRPr="00D67AB2" w:rsidRDefault="00FB1AE4" w:rsidP="00B20258">
            <w:pPr>
              <w:pStyle w:val="TAH"/>
              <w:rPr>
                <w:ins w:id="330" w:author="Huawei" w:date="2020-10-26T11:36:00Z"/>
              </w:rPr>
            </w:pPr>
            <w:ins w:id="331" w:author="Huawei" w:date="2020-10-26T11:3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372CB5" w14:textId="77777777" w:rsidR="00FB1AE4" w:rsidRPr="00D67AB2" w:rsidRDefault="00FB1AE4" w:rsidP="00B20258">
            <w:pPr>
              <w:pStyle w:val="TAH"/>
              <w:rPr>
                <w:ins w:id="332" w:author="Huawei" w:date="2020-10-26T11:36:00Z"/>
              </w:rPr>
            </w:pPr>
            <w:ins w:id="333" w:author="Huawei" w:date="2020-10-26T11:3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BAF7FE" w14:textId="77777777" w:rsidR="00FB1AE4" w:rsidRPr="00D67AB2" w:rsidRDefault="00FB1AE4" w:rsidP="00B20258">
            <w:pPr>
              <w:pStyle w:val="TAH"/>
              <w:jc w:val="left"/>
              <w:rPr>
                <w:ins w:id="334" w:author="Huawei" w:date="2020-10-26T11:36:00Z"/>
              </w:rPr>
            </w:pPr>
            <w:ins w:id="335" w:author="Huawei" w:date="2020-10-26T11:36: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C895C0" w14:textId="77777777" w:rsidR="00FB1AE4" w:rsidRPr="00D67AB2" w:rsidRDefault="00FB1AE4" w:rsidP="00B20258">
            <w:pPr>
              <w:pStyle w:val="TAH"/>
              <w:rPr>
                <w:ins w:id="336" w:author="Huawei" w:date="2020-10-26T11:36:00Z"/>
                <w:rFonts w:cs="Arial"/>
                <w:szCs w:val="18"/>
              </w:rPr>
            </w:pPr>
            <w:ins w:id="337" w:author="Huawei" w:date="2020-10-26T11:36:00Z">
              <w:r w:rsidRPr="00D67AB2">
                <w:rPr>
                  <w:rFonts w:cs="Arial"/>
                  <w:szCs w:val="18"/>
                </w:rPr>
                <w:t>Description</w:t>
              </w:r>
            </w:ins>
          </w:p>
        </w:tc>
      </w:tr>
      <w:tr w:rsidR="00FB1AE4" w:rsidRPr="00D67AB2" w14:paraId="7F4C328C" w14:textId="77777777" w:rsidTr="00B20258">
        <w:trPr>
          <w:jc w:val="center"/>
          <w:ins w:id="338" w:author="Huawei" w:date="2020-10-26T11:36:00Z"/>
        </w:trPr>
        <w:tc>
          <w:tcPr>
            <w:tcW w:w="2231" w:type="dxa"/>
            <w:tcBorders>
              <w:top w:val="single" w:sz="4" w:space="0" w:color="auto"/>
              <w:left w:val="single" w:sz="4" w:space="0" w:color="auto"/>
              <w:bottom w:val="single" w:sz="4" w:space="0" w:color="auto"/>
              <w:right w:val="single" w:sz="4" w:space="0" w:color="auto"/>
            </w:tcBorders>
          </w:tcPr>
          <w:p w14:paraId="2284CE0F" w14:textId="77777777" w:rsidR="00FB1AE4" w:rsidRPr="00D67AB2" w:rsidRDefault="00FB1AE4" w:rsidP="00B20258">
            <w:pPr>
              <w:pStyle w:val="TAL"/>
              <w:rPr>
                <w:ins w:id="339" w:author="Huawei" w:date="2020-10-26T11:36:00Z"/>
              </w:rPr>
            </w:pPr>
            <w:proofErr w:type="spellStart"/>
            <w:ins w:id="340" w:author="Huawei" w:date="2020-10-26T11:36:00Z">
              <w:r>
                <w:t>p</w:t>
              </w:r>
            </w:ins>
            <w:ins w:id="341" w:author="Huawei" w:date="2020-10-26T11:43:00Z">
              <w:r>
                <w:t>rivate</w:t>
              </w:r>
            </w:ins>
            <w:ins w:id="342" w:author="Huawei" w:date="2020-10-26T11:36:00Z">
              <w:r>
                <w:t>Identit</w:t>
              </w:r>
            </w:ins>
            <w:ins w:id="343" w:author="Huawei r1" w:date="2020-11-10T16:15:00Z">
              <w:r>
                <w:t>y</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BE1E399" w14:textId="77777777" w:rsidR="00FB1AE4" w:rsidRPr="00D67AB2" w:rsidRDefault="00FB1AE4" w:rsidP="00B20258">
            <w:pPr>
              <w:pStyle w:val="TAL"/>
              <w:rPr>
                <w:ins w:id="344" w:author="Huawei" w:date="2020-10-26T11:36:00Z"/>
              </w:rPr>
            </w:pPr>
            <w:proofErr w:type="spellStart"/>
            <w:ins w:id="345" w:author="Huawei" w:date="2020-10-26T11:36:00Z">
              <w:r>
                <w:t>P</w:t>
              </w:r>
            </w:ins>
            <w:ins w:id="346" w:author="Huawei" w:date="2020-10-26T11:37:00Z">
              <w:r>
                <w:t>rivate</w:t>
              </w:r>
            </w:ins>
            <w:ins w:id="347" w:author="Huawei" w:date="2020-10-26T11:36:00Z">
              <w:r>
                <w: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E54FBC" w14:textId="77777777" w:rsidR="00FB1AE4" w:rsidRPr="00D67AB2" w:rsidRDefault="00FB1AE4" w:rsidP="00B20258">
            <w:pPr>
              <w:pStyle w:val="TAC"/>
              <w:rPr>
                <w:ins w:id="348" w:author="Huawei" w:date="2020-10-26T11:36:00Z"/>
              </w:rPr>
            </w:pPr>
            <w:ins w:id="349" w:author="Huawei" w:date="2020-10-26T11:36:00Z">
              <w:r>
                <w:t>M</w:t>
              </w:r>
            </w:ins>
          </w:p>
        </w:tc>
        <w:tc>
          <w:tcPr>
            <w:tcW w:w="1134" w:type="dxa"/>
            <w:tcBorders>
              <w:top w:val="single" w:sz="4" w:space="0" w:color="auto"/>
              <w:left w:val="single" w:sz="4" w:space="0" w:color="auto"/>
              <w:bottom w:val="single" w:sz="4" w:space="0" w:color="auto"/>
              <w:right w:val="single" w:sz="4" w:space="0" w:color="auto"/>
            </w:tcBorders>
          </w:tcPr>
          <w:p w14:paraId="0F308909" w14:textId="77777777" w:rsidR="00FB1AE4" w:rsidRPr="00D67AB2" w:rsidRDefault="00FB1AE4" w:rsidP="00B20258">
            <w:pPr>
              <w:pStyle w:val="TAL"/>
              <w:rPr>
                <w:ins w:id="350" w:author="Huawei" w:date="2020-10-26T11:36:00Z"/>
              </w:rPr>
            </w:pPr>
            <w:ins w:id="351" w:author="Huawei" w:date="2020-10-26T11:36:00Z">
              <w:r w:rsidRPr="00D67AB2">
                <w:t>1</w:t>
              </w:r>
            </w:ins>
          </w:p>
        </w:tc>
        <w:tc>
          <w:tcPr>
            <w:tcW w:w="4359" w:type="dxa"/>
            <w:tcBorders>
              <w:top w:val="single" w:sz="4" w:space="0" w:color="auto"/>
              <w:left w:val="single" w:sz="4" w:space="0" w:color="auto"/>
              <w:bottom w:val="single" w:sz="4" w:space="0" w:color="auto"/>
              <w:right w:val="single" w:sz="4" w:space="0" w:color="auto"/>
            </w:tcBorders>
          </w:tcPr>
          <w:p w14:paraId="5405D86A" w14:textId="77777777" w:rsidR="00FB1AE4" w:rsidRPr="00D67AB2" w:rsidRDefault="00FB1AE4" w:rsidP="00B20258">
            <w:pPr>
              <w:pStyle w:val="TAL"/>
              <w:rPr>
                <w:ins w:id="352" w:author="Huawei" w:date="2020-10-26T11:36:00Z"/>
                <w:rFonts w:cs="Arial"/>
                <w:szCs w:val="18"/>
              </w:rPr>
            </w:pPr>
            <w:ins w:id="353" w:author="Huawei" w:date="2020-10-26T11:36:00Z">
              <w:r>
                <w:rPr>
                  <w:rFonts w:cs="Arial"/>
                  <w:szCs w:val="18"/>
                </w:rPr>
                <w:t>IMS P</w:t>
              </w:r>
            </w:ins>
            <w:ins w:id="354" w:author="Huawei" w:date="2020-10-26T11:43:00Z">
              <w:r>
                <w:rPr>
                  <w:rFonts w:cs="Arial"/>
                  <w:szCs w:val="18"/>
                </w:rPr>
                <w:t>rivate</w:t>
              </w:r>
            </w:ins>
            <w:ins w:id="355" w:author="Huawei" w:date="2020-10-26T11:36:00Z">
              <w:r>
                <w:rPr>
                  <w:rFonts w:cs="Arial"/>
                  <w:szCs w:val="18"/>
                </w:rPr>
                <w:t xml:space="preserve"> Identit</w:t>
              </w:r>
            </w:ins>
            <w:ins w:id="356" w:author="Huawei r1" w:date="2020-11-10T16:17:00Z">
              <w:r>
                <w:rPr>
                  <w:rFonts w:cs="Arial"/>
                  <w:szCs w:val="18"/>
                </w:rPr>
                <w:t>y</w:t>
              </w:r>
            </w:ins>
            <w:ins w:id="357" w:author="Huawei" w:date="2020-10-26T11:43:00Z">
              <w:r>
                <w:rPr>
                  <w:rFonts w:cs="Arial"/>
                  <w:szCs w:val="18"/>
                </w:rPr>
                <w:t>.</w:t>
              </w:r>
            </w:ins>
          </w:p>
        </w:tc>
      </w:tr>
      <w:tr w:rsidR="00FB1AE4" w:rsidRPr="00D67AB2" w14:paraId="28810724" w14:textId="77777777" w:rsidTr="00B20258">
        <w:trPr>
          <w:jc w:val="center"/>
          <w:ins w:id="358" w:author="Huawei r1" w:date="2020-11-10T16:14:00Z"/>
        </w:trPr>
        <w:tc>
          <w:tcPr>
            <w:tcW w:w="2231" w:type="dxa"/>
            <w:tcBorders>
              <w:top w:val="single" w:sz="4" w:space="0" w:color="auto"/>
              <w:left w:val="single" w:sz="4" w:space="0" w:color="auto"/>
              <w:bottom w:val="single" w:sz="4" w:space="0" w:color="auto"/>
              <w:right w:val="single" w:sz="4" w:space="0" w:color="auto"/>
            </w:tcBorders>
          </w:tcPr>
          <w:p w14:paraId="293C0F1C" w14:textId="77777777" w:rsidR="00FB1AE4" w:rsidRDefault="00FB1AE4" w:rsidP="00B20258">
            <w:pPr>
              <w:pStyle w:val="TAL"/>
              <w:rPr>
                <w:ins w:id="359" w:author="Huawei r1" w:date="2020-11-10T16:14:00Z"/>
                <w:lang w:eastAsia="zh-CN"/>
              </w:rPr>
            </w:pPr>
            <w:proofErr w:type="spellStart"/>
            <w:ins w:id="360" w:author="Huawei r1" w:date="2020-11-10T16:16:00Z">
              <w:r>
                <w:rPr>
                  <w:lang w:eastAsia="zh-CN"/>
                </w:rPr>
                <w:t>privateI</w:t>
              </w:r>
            </w:ins>
            <w:ins w:id="361" w:author="Huawei r1" w:date="2020-11-10T16:15:00Z">
              <w:r>
                <w:rPr>
                  <w:lang w:eastAsia="zh-CN"/>
                </w:rPr>
                <w:t>d</w:t>
              </w:r>
            </w:ins>
            <w:ins w:id="362" w:author="Huawei r1" w:date="2020-11-10T16:16:00Z">
              <w:r>
                <w:rPr>
                  <w:lang w:eastAsia="zh-CN"/>
                </w:rPr>
                <w:t>e</w:t>
              </w:r>
            </w:ins>
            <w:ins w:id="363" w:author="Huawei r1" w:date="2020-11-10T16:15:00Z">
              <w:r>
                <w:rPr>
                  <w:lang w:eastAsia="zh-CN"/>
                </w:rPr>
                <w:t>nti</w:t>
              </w:r>
            </w:ins>
            <w:ins w:id="364" w:author="Huawei r1" w:date="2020-11-10T16:16:00Z">
              <w:r>
                <w:rPr>
                  <w:lang w:eastAsia="zh-CN"/>
                </w:rPr>
                <w:t>tyType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01C6E88" w14:textId="77777777" w:rsidR="00FB1AE4" w:rsidRDefault="00FB1AE4" w:rsidP="00B20258">
            <w:pPr>
              <w:pStyle w:val="TAL"/>
              <w:rPr>
                <w:ins w:id="365" w:author="Huawei r1" w:date="2020-11-10T16:14:00Z"/>
                <w:lang w:eastAsia="zh-CN"/>
              </w:rPr>
            </w:pPr>
            <w:proofErr w:type="spellStart"/>
            <w:ins w:id="366" w:author="Huawei r1" w:date="2020-11-10T16:16:00Z">
              <w:r>
                <w:rPr>
                  <w:rFonts w:hint="eastAsia"/>
                  <w:lang w:eastAsia="zh-CN"/>
                </w:rPr>
                <w:t>P</w:t>
              </w:r>
              <w:r>
                <w:rPr>
                  <w:lang w:eastAsia="zh-CN"/>
                </w:rPr>
                <w:t>rivateIdentityType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DC90436" w14:textId="77777777" w:rsidR="00FB1AE4" w:rsidRDefault="00FB1AE4" w:rsidP="00B20258">
            <w:pPr>
              <w:pStyle w:val="TAC"/>
              <w:rPr>
                <w:ins w:id="367" w:author="Huawei r1" w:date="2020-11-10T16:14:00Z"/>
                <w:lang w:eastAsia="zh-CN"/>
              </w:rPr>
            </w:pPr>
            <w:ins w:id="368" w:author="Huawei r1" w:date="2020-11-10T16: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3B37D4A" w14:textId="77777777" w:rsidR="00FB1AE4" w:rsidRPr="00D67AB2" w:rsidRDefault="00FB1AE4" w:rsidP="00B20258">
            <w:pPr>
              <w:pStyle w:val="TAL"/>
              <w:rPr>
                <w:ins w:id="369" w:author="Huawei r1" w:date="2020-11-10T16:14:00Z"/>
                <w:lang w:eastAsia="zh-CN"/>
              </w:rPr>
            </w:pPr>
            <w:ins w:id="370" w:author="Huawei r1" w:date="2020-11-10T16:1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7DA3070" w14:textId="77777777" w:rsidR="00FB1AE4" w:rsidRDefault="00FB1AE4" w:rsidP="00B20258">
            <w:pPr>
              <w:pStyle w:val="TAL"/>
              <w:rPr>
                <w:ins w:id="371" w:author="Huawei r1" w:date="2020-11-10T16:14:00Z"/>
                <w:rFonts w:cs="Arial"/>
                <w:szCs w:val="18"/>
                <w:lang w:eastAsia="zh-CN"/>
              </w:rPr>
            </w:pPr>
            <w:ins w:id="372" w:author="Huawei r1" w:date="2020-11-10T16:17:00Z">
              <w:r>
                <w:rPr>
                  <w:rFonts w:cs="Arial" w:hint="eastAsia"/>
                  <w:szCs w:val="18"/>
                  <w:lang w:eastAsia="zh-CN"/>
                </w:rPr>
                <w:t>T</w:t>
              </w:r>
              <w:r>
                <w:rPr>
                  <w:rFonts w:cs="Arial"/>
                  <w:szCs w:val="18"/>
                  <w:lang w:eastAsia="zh-CN"/>
                </w:rPr>
                <w:t>ype of IMS Priv</w:t>
              </w:r>
            </w:ins>
            <w:ins w:id="373" w:author="Huawei r1" w:date="2020-11-10T16:33:00Z">
              <w:r>
                <w:rPr>
                  <w:rFonts w:cs="Arial"/>
                  <w:szCs w:val="18"/>
                  <w:lang w:eastAsia="zh-CN"/>
                </w:rPr>
                <w:t>a</w:t>
              </w:r>
            </w:ins>
            <w:ins w:id="374" w:author="Huawei r1" w:date="2020-11-10T16:17:00Z">
              <w:r>
                <w:rPr>
                  <w:rFonts w:cs="Arial"/>
                  <w:szCs w:val="18"/>
                  <w:lang w:eastAsia="zh-CN"/>
                </w:rPr>
                <w:t>te Identity (e.g. IMPI or IMSI)</w:t>
              </w:r>
            </w:ins>
            <w:ins w:id="375" w:author="Huawei r1" w:date="2020-11-10T16:48:00Z">
              <w:r>
                <w:rPr>
                  <w:rFonts w:cs="Arial"/>
                  <w:szCs w:val="18"/>
                  <w:lang w:eastAsia="zh-CN"/>
                </w:rPr>
                <w:t>.</w:t>
              </w:r>
            </w:ins>
          </w:p>
        </w:tc>
      </w:tr>
    </w:tbl>
    <w:p w14:paraId="78FBAA5F" w14:textId="77777777" w:rsidR="00FB1AE4" w:rsidRDefault="00FB1AE4" w:rsidP="00FB1AE4">
      <w:pPr>
        <w:rPr>
          <w:ins w:id="376" w:author="Huawei r1" w:date="2020-11-10T16:18:00Z"/>
          <w:noProof/>
        </w:rPr>
      </w:pPr>
    </w:p>
    <w:p w14:paraId="69C3E47D" w14:textId="77777777" w:rsidR="00FB1AE4" w:rsidRDefault="00FB1AE4" w:rsidP="00FB1AE4">
      <w:pPr>
        <w:pStyle w:val="5"/>
        <w:rPr>
          <w:ins w:id="377" w:author="Huawei r1" w:date="2020-11-10T16:18:00Z"/>
        </w:rPr>
      </w:pPr>
      <w:bookmarkStart w:id="378" w:name="_Toc11338835"/>
      <w:bookmarkStart w:id="379" w:name="_Toc24978859"/>
      <w:bookmarkStart w:id="380" w:name="_Toc34346748"/>
      <w:bookmarkStart w:id="381" w:name="_Toc34740825"/>
      <w:bookmarkStart w:id="382" w:name="_Toc34748184"/>
      <w:bookmarkStart w:id="383" w:name="_Toc34748560"/>
      <w:bookmarkStart w:id="384" w:name="_Toc34749550"/>
      <w:bookmarkStart w:id="385" w:name="_Toc49690087"/>
      <w:bookmarkStart w:id="386" w:name="_Toc51872560"/>
      <w:ins w:id="387" w:author="Huawei r1" w:date="2020-11-10T16:18:00Z">
        <w:r w:rsidRPr="00D67AB2">
          <w:t>6.</w:t>
        </w:r>
        <w:r>
          <w:t>2</w:t>
        </w:r>
        <w:r w:rsidRPr="00D67AB2">
          <w:t>.6.3</w:t>
        </w:r>
        <w:proofErr w:type="gramStart"/>
        <w:r w:rsidRPr="00D67AB2">
          <w:t>.</w:t>
        </w:r>
        <w:r>
          <w:t>X</w:t>
        </w:r>
        <w:proofErr w:type="gramEnd"/>
        <w:r w:rsidRPr="00D67AB2">
          <w:tab/>
          <w:t xml:space="preserve">Enumeration: </w:t>
        </w:r>
        <w:bookmarkEnd w:id="378"/>
        <w:proofErr w:type="spellStart"/>
        <w:r>
          <w:t>PrivateIdentityType</w:t>
        </w:r>
        <w:bookmarkEnd w:id="379"/>
        <w:bookmarkEnd w:id="380"/>
        <w:bookmarkEnd w:id="381"/>
        <w:bookmarkEnd w:id="382"/>
        <w:bookmarkEnd w:id="383"/>
        <w:bookmarkEnd w:id="384"/>
        <w:bookmarkEnd w:id="385"/>
        <w:bookmarkEnd w:id="386"/>
        <w:proofErr w:type="spellEnd"/>
      </w:ins>
    </w:p>
    <w:p w14:paraId="1B21717E" w14:textId="77777777" w:rsidR="00FB1AE4" w:rsidRPr="00F91D2F" w:rsidRDefault="00FB1AE4" w:rsidP="00FB1AE4">
      <w:pPr>
        <w:rPr>
          <w:ins w:id="388" w:author="Huawei r1" w:date="2020-11-10T16:18:00Z"/>
        </w:rPr>
      </w:pPr>
      <w:ins w:id="389" w:author="Huawei r1" w:date="2020-11-10T16:18:00Z">
        <w:r w:rsidRPr="00F91D2F">
          <w:t xml:space="preserve">The enumeration </w:t>
        </w:r>
        <w:proofErr w:type="spellStart"/>
        <w:r>
          <w:t>PrivateIdentityType</w:t>
        </w:r>
        <w:proofErr w:type="spellEnd"/>
        <w:r w:rsidRPr="00F91D2F">
          <w:t xml:space="preserve"> represents </w:t>
        </w:r>
        <w:r>
          <w:t>the type of IMS Private Identity</w:t>
        </w:r>
        <w:r w:rsidRPr="00F91D2F">
          <w:t>. It shall comply with the provisions defined in table 6.</w:t>
        </w:r>
        <w:r>
          <w:t>2</w:t>
        </w:r>
        <w:r w:rsidRPr="00F91D2F">
          <w:t>.</w:t>
        </w:r>
        <w:r>
          <w:t>6</w:t>
        </w:r>
        <w:r w:rsidRPr="00F91D2F">
          <w:t>.3.</w:t>
        </w:r>
      </w:ins>
      <w:ins w:id="390" w:author="Huawei r1" w:date="2020-11-10T16:19:00Z">
        <w:r>
          <w:t>X</w:t>
        </w:r>
      </w:ins>
      <w:ins w:id="391" w:author="Huawei r1" w:date="2020-11-10T16:18:00Z">
        <w:r w:rsidRPr="00F91D2F">
          <w:t>-1.</w:t>
        </w:r>
      </w:ins>
    </w:p>
    <w:p w14:paraId="6D0BBFB2" w14:textId="77777777" w:rsidR="00FB1AE4" w:rsidRPr="00D67AB2" w:rsidRDefault="00FB1AE4" w:rsidP="00FB1AE4">
      <w:pPr>
        <w:pStyle w:val="TH"/>
        <w:rPr>
          <w:ins w:id="392" w:author="Huawei r1" w:date="2020-11-10T16:18:00Z"/>
        </w:rPr>
      </w:pPr>
      <w:ins w:id="393" w:author="Huawei r1" w:date="2020-11-10T16:18:00Z">
        <w:r w:rsidRPr="00D67AB2">
          <w:t>Table 6.</w:t>
        </w:r>
        <w:r>
          <w:t>2</w:t>
        </w:r>
        <w:r w:rsidRPr="00D67AB2">
          <w:t>.6.3</w:t>
        </w:r>
      </w:ins>
      <w:ins w:id="394" w:author="Huawei r1" w:date="2020-11-10T16:19:00Z">
        <w:r>
          <w:t>.X</w:t>
        </w:r>
      </w:ins>
      <w:ins w:id="395" w:author="Huawei r1" w:date="2020-11-10T16:18:00Z">
        <w:r w:rsidRPr="00D67AB2">
          <w:t xml:space="preserve">-1: Enumeration </w:t>
        </w:r>
      </w:ins>
      <w:proofErr w:type="spellStart"/>
      <w:ins w:id="396" w:author="Huawei r1" w:date="2020-11-10T16:19:00Z">
        <w:r>
          <w:t>PrivateIdentityType</w:t>
        </w:r>
      </w:ins>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FB1AE4" w:rsidRPr="00D67AB2" w14:paraId="5913667B" w14:textId="77777777" w:rsidTr="00B20258">
        <w:trPr>
          <w:ins w:id="397" w:author="Huawei r1" w:date="2020-11-10T16: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5F018" w14:textId="77777777" w:rsidR="00FB1AE4" w:rsidRPr="00D67AB2" w:rsidRDefault="00FB1AE4" w:rsidP="00B20258">
            <w:pPr>
              <w:pStyle w:val="TAH"/>
              <w:rPr>
                <w:ins w:id="398" w:author="Huawei r1" w:date="2020-11-10T16:18:00Z"/>
              </w:rPr>
            </w:pPr>
            <w:ins w:id="399" w:author="Huawei r1" w:date="2020-11-10T16:18:00Z">
              <w:r w:rsidRPr="00D67AB2">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98C03B" w14:textId="77777777" w:rsidR="00FB1AE4" w:rsidRPr="00D67AB2" w:rsidRDefault="00FB1AE4" w:rsidP="00B20258">
            <w:pPr>
              <w:pStyle w:val="TAH"/>
              <w:rPr>
                <w:ins w:id="400" w:author="Huawei r1" w:date="2020-11-10T16:18:00Z"/>
              </w:rPr>
            </w:pPr>
            <w:ins w:id="401" w:author="Huawei r1" w:date="2020-11-10T16:18:00Z">
              <w:r w:rsidRPr="00D67AB2">
                <w:t>Description</w:t>
              </w:r>
            </w:ins>
          </w:p>
        </w:tc>
      </w:tr>
      <w:tr w:rsidR="00FB1AE4" w:rsidRPr="00D67AB2" w14:paraId="0DD204C6" w14:textId="77777777" w:rsidTr="00B20258">
        <w:trPr>
          <w:ins w:id="402" w:author="Huawei r1" w:date="2020-11-10T16: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F6EB9" w14:textId="77777777" w:rsidR="00FB1AE4" w:rsidRPr="00D67AB2" w:rsidRDefault="00FB1AE4" w:rsidP="00B20258">
            <w:pPr>
              <w:pStyle w:val="TAL"/>
              <w:rPr>
                <w:ins w:id="403" w:author="Huawei r1" w:date="2020-11-10T16:18:00Z"/>
              </w:rPr>
            </w:pPr>
            <w:ins w:id="404" w:author="Huawei r1" w:date="2020-11-10T16:18:00Z">
              <w:r>
                <w:t>"</w:t>
              </w:r>
            </w:ins>
            <w:ins w:id="405" w:author="Huawei r1" w:date="2020-11-10T16:19:00Z">
              <w:r>
                <w:t>IMPI</w:t>
              </w:r>
            </w:ins>
            <w:ins w:id="406" w:author="Huawei r1" w:date="2020-11-10T16:18: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79A93" w14:textId="77777777" w:rsidR="00FB1AE4" w:rsidRPr="00D67AB2" w:rsidRDefault="00FB1AE4" w:rsidP="00B20258">
            <w:pPr>
              <w:pStyle w:val="TAL"/>
              <w:rPr>
                <w:ins w:id="407" w:author="Huawei r1" w:date="2020-11-10T16:18:00Z"/>
              </w:rPr>
            </w:pPr>
            <w:ins w:id="408" w:author="Huawei r1" w:date="2020-11-10T16:18:00Z">
              <w:r>
                <w:t>The identity is an IMS P</w:t>
              </w:r>
            </w:ins>
            <w:ins w:id="409" w:author="Huawei r1" w:date="2020-11-10T16:19:00Z">
              <w:r>
                <w:t>rivate</w:t>
              </w:r>
            </w:ins>
            <w:ins w:id="410" w:author="Huawei r1" w:date="2020-11-10T16:22:00Z">
              <w:r>
                <w:t xml:space="preserve"> User</w:t>
              </w:r>
            </w:ins>
            <w:ins w:id="411" w:author="Huawei r1" w:date="2020-11-10T16:18:00Z">
              <w:r>
                <w:t xml:space="preserve"> Identity</w:t>
              </w:r>
            </w:ins>
            <w:ins w:id="412" w:author="Huawei r1" w:date="2020-11-10T16:22:00Z">
              <w:r>
                <w:t>.</w:t>
              </w:r>
            </w:ins>
          </w:p>
        </w:tc>
      </w:tr>
      <w:tr w:rsidR="00FB1AE4" w:rsidRPr="00D67AB2" w14:paraId="1073E1D8" w14:textId="77777777" w:rsidTr="00B20258">
        <w:trPr>
          <w:ins w:id="413" w:author="Huawei r1" w:date="2020-11-10T16: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DCDB6" w14:textId="77777777" w:rsidR="00FB1AE4" w:rsidRPr="00D67AB2" w:rsidRDefault="00FB1AE4" w:rsidP="00B20258">
            <w:pPr>
              <w:pStyle w:val="TAL"/>
              <w:rPr>
                <w:ins w:id="414" w:author="Huawei r1" w:date="2020-11-10T16:18:00Z"/>
              </w:rPr>
            </w:pPr>
            <w:ins w:id="415" w:author="Huawei r1" w:date="2020-11-10T16:18:00Z">
              <w:r>
                <w:t>"</w:t>
              </w:r>
            </w:ins>
            <w:ins w:id="416" w:author="Huawei r1" w:date="2020-11-10T16:19:00Z">
              <w:r>
                <w:t>IMSI</w:t>
              </w:r>
            </w:ins>
            <w:ins w:id="417" w:author="Huawei r1" w:date="2020-11-10T16:18: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99849" w14:textId="77777777" w:rsidR="00FB1AE4" w:rsidRPr="00D67AB2" w:rsidRDefault="00FB1AE4" w:rsidP="00B20258">
            <w:pPr>
              <w:pStyle w:val="TAL"/>
              <w:rPr>
                <w:ins w:id="418" w:author="Huawei r1" w:date="2020-11-10T16:18:00Z"/>
              </w:rPr>
            </w:pPr>
            <w:ins w:id="419" w:author="Huawei r1" w:date="2020-11-10T16:18:00Z">
              <w:r>
                <w:t>The identity is an</w:t>
              </w:r>
            </w:ins>
            <w:ins w:id="420" w:author="Huawei r1" w:date="2020-11-10T16:36:00Z">
              <w:r>
                <w:t xml:space="preserve"> IMSI</w:t>
              </w:r>
            </w:ins>
            <w:ins w:id="421" w:author="Huawei r1" w:date="2020-11-10T16:22:00Z">
              <w:r>
                <w:t>.</w:t>
              </w:r>
            </w:ins>
          </w:p>
        </w:tc>
      </w:tr>
    </w:tbl>
    <w:p w14:paraId="48ABCD39" w14:textId="77777777" w:rsidR="00FB1AE4" w:rsidRPr="001D3DBB" w:rsidDel="001D3DBB" w:rsidRDefault="00FB1AE4" w:rsidP="00FB1AE4">
      <w:pPr>
        <w:rPr>
          <w:del w:id="422" w:author="Huawei r1" w:date="2020-11-10T16:18:00Z"/>
          <w:noProof/>
        </w:rPr>
      </w:pPr>
    </w:p>
    <w:p w14:paraId="01ECCE91" w14:textId="77777777" w:rsidR="00FB1AE4" w:rsidRPr="00731674" w:rsidRDefault="00FB1AE4" w:rsidP="00FB1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74BD2F65" w14:textId="77777777" w:rsidR="00FB1AE4" w:rsidRPr="00F91D2F" w:rsidRDefault="00FB1AE4" w:rsidP="00FB1AE4">
      <w:pPr>
        <w:pStyle w:val="2"/>
      </w:pPr>
      <w:bookmarkStart w:id="423" w:name="_Toc24978901"/>
      <w:bookmarkStart w:id="424" w:name="_Toc34346807"/>
      <w:bookmarkStart w:id="425" w:name="_Toc34740884"/>
      <w:bookmarkStart w:id="426" w:name="_Toc34748243"/>
      <w:bookmarkStart w:id="427" w:name="_Toc34748619"/>
      <w:bookmarkStart w:id="428" w:name="_Toc34749609"/>
      <w:bookmarkStart w:id="429" w:name="_Toc49690153"/>
      <w:bookmarkStart w:id="430" w:name="_Toc51872626"/>
      <w:r w:rsidRPr="00F91D2F">
        <w:t>A.3</w:t>
      </w:r>
      <w:r w:rsidRPr="00F91D2F">
        <w:tab/>
      </w:r>
      <w:r>
        <w:t>Nhss</w:t>
      </w:r>
      <w:r w:rsidRPr="00D67AB2">
        <w:t>_</w:t>
      </w:r>
      <w:r>
        <w:t>ims</w:t>
      </w:r>
      <w:r w:rsidRPr="00D67AB2">
        <w:t>SDM</w:t>
      </w:r>
      <w:r w:rsidRPr="00F91D2F">
        <w:t xml:space="preserve"> API</w:t>
      </w:r>
      <w:bookmarkEnd w:id="423"/>
      <w:bookmarkEnd w:id="424"/>
      <w:bookmarkEnd w:id="425"/>
      <w:bookmarkEnd w:id="426"/>
      <w:bookmarkEnd w:id="427"/>
      <w:bookmarkEnd w:id="428"/>
      <w:bookmarkEnd w:id="429"/>
      <w:bookmarkEnd w:id="430"/>
    </w:p>
    <w:p w14:paraId="0B68D184" w14:textId="77777777" w:rsidR="005E60A6" w:rsidRDefault="005E60A6" w:rsidP="005E60A6">
      <w:pPr>
        <w:pStyle w:val="ASN1Source"/>
        <w:widowControl/>
        <w:rPr>
          <w:color w:val="0070C0"/>
          <w:szCs w:val="16"/>
          <w:lang w:val="en-GB"/>
        </w:rPr>
      </w:pPr>
      <w:r>
        <w:rPr>
          <w:color w:val="0070C0"/>
          <w:szCs w:val="16"/>
          <w:lang w:val="en-GB"/>
        </w:rPr>
        <w:t>*****not shown for clarity************</w:t>
      </w:r>
    </w:p>
    <w:p w14:paraId="4F3A5C5D" w14:textId="77777777" w:rsidR="005E60A6" w:rsidRDefault="005E60A6" w:rsidP="005E60A6">
      <w:pPr>
        <w:pStyle w:val="PL"/>
      </w:pPr>
      <w:r>
        <w:t xml:space="preserve">  /{imsUeId}/ims-data/location-data/server-name:</w:t>
      </w:r>
    </w:p>
    <w:p w14:paraId="0CF64A75" w14:textId="77777777" w:rsidR="005E60A6" w:rsidRDefault="005E60A6" w:rsidP="005E60A6">
      <w:pPr>
        <w:pStyle w:val="PL"/>
      </w:pPr>
      <w:r>
        <w:t xml:space="preserve">    get:</w:t>
      </w:r>
    </w:p>
    <w:p w14:paraId="5F9328D8" w14:textId="77777777" w:rsidR="005E60A6" w:rsidRDefault="005E60A6" w:rsidP="005E60A6">
      <w:pPr>
        <w:pStyle w:val="PL"/>
      </w:pPr>
      <w:r>
        <w:lastRenderedPageBreak/>
        <w:t xml:space="preserve">      summary: Retrieve the server name for the associated user</w:t>
      </w:r>
    </w:p>
    <w:p w14:paraId="2B92C51B" w14:textId="77777777" w:rsidR="005E60A6" w:rsidRDefault="005E60A6" w:rsidP="005E60A6">
      <w:pPr>
        <w:pStyle w:val="PL"/>
      </w:pPr>
      <w:r>
        <w:t xml:space="preserve">      operationId: GetS</w:t>
      </w:r>
      <w:del w:id="431" w:author="Huawei" w:date="2020-10-26T14:35:00Z">
        <w:r>
          <w:delText>s</w:delText>
        </w:r>
      </w:del>
      <w:r>
        <w:t>erverName</w:t>
      </w:r>
    </w:p>
    <w:p w14:paraId="38A06018" w14:textId="77777777" w:rsidR="005E60A6" w:rsidRDefault="005E60A6" w:rsidP="005E60A6">
      <w:pPr>
        <w:pStyle w:val="PL"/>
      </w:pPr>
      <w:r>
        <w:t xml:space="preserve">      tags:</w:t>
      </w:r>
    </w:p>
    <w:p w14:paraId="7B9356E6" w14:textId="77777777" w:rsidR="005E60A6" w:rsidRDefault="005E60A6" w:rsidP="005E60A6">
      <w:pPr>
        <w:pStyle w:val="PL"/>
      </w:pPr>
      <w:r>
        <w:t xml:space="preserve">        - Server Name retrieval</w:t>
      </w:r>
    </w:p>
    <w:p w14:paraId="5E79C21E" w14:textId="77777777" w:rsidR="005E60A6" w:rsidRDefault="005E60A6" w:rsidP="005E60A6">
      <w:pPr>
        <w:pStyle w:val="PL"/>
      </w:pPr>
      <w:r>
        <w:t xml:space="preserve">      security:</w:t>
      </w:r>
    </w:p>
    <w:p w14:paraId="0018EFD0" w14:textId="77777777" w:rsidR="005E60A6" w:rsidRDefault="005E60A6" w:rsidP="005E60A6">
      <w:pPr>
        <w:pStyle w:val="PL"/>
      </w:pPr>
      <w:r>
        <w:t xml:space="preserve">        - {}</w:t>
      </w:r>
    </w:p>
    <w:p w14:paraId="57B4BC27" w14:textId="77777777" w:rsidR="005E60A6" w:rsidRDefault="005E60A6" w:rsidP="005E60A6">
      <w:pPr>
        <w:pStyle w:val="PL"/>
      </w:pPr>
      <w:r>
        <w:t xml:space="preserve">        - oAuth2ClientCredentials:</w:t>
      </w:r>
    </w:p>
    <w:p w14:paraId="4BA309D9" w14:textId="77777777" w:rsidR="005E60A6" w:rsidRDefault="005E60A6" w:rsidP="005E60A6">
      <w:pPr>
        <w:pStyle w:val="PL"/>
      </w:pPr>
      <w:r>
        <w:t xml:space="preserve">          - nhss-ims-sdm</w:t>
      </w:r>
    </w:p>
    <w:p w14:paraId="48BD9D9A" w14:textId="77777777" w:rsidR="005E60A6" w:rsidRDefault="005E60A6" w:rsidP="005E60A6">
      <w:pPr>
        <w:pStyle w:val="PL"/>
      </w:pPr>
      <w:r>
        <w:t xml:space="preserve">        - oAuth2ClientCredentials:</w:t>
      </w:r>
    </w:p>
    <w:p w14:paraId="2D53F9A2" w14:textId="77777777" w:rsidR="005E60A6" w:rsidRDefault="005E60A6" w:rsidP="005E60A6">
      <w:pPr>
        <w:pStyle w:val="PL"/>
      </w:pPr>
      <w:r>
        <w:t xml:space="preserve">          - nhss-ims-sdm</w:t>
      </w:r>
    </w:p>
    <w:p w14:paraId="099C89C8" w14:textId="77777777" w:rsidR="005E60A6" w:rsidRDefault="005E60A6" w:rsidP="005E60A6">
      <w:pPr>
        <w:pStyle w:val="PL"/>
      </w:pPr>
      <w:r>
        <w:t xml:space="preserve">          - nhss-ims-sdm:server-name:read</w:t>
      </w:r>
    </w:p>
    <w:p w14:paraId="555E6D89" w14:textId="77777777" w:rsidR="005E60A6" w:rsidRDefault="005E60A6" w:rsidP="005E60A6">
      <w:pPr>
        <w:pStyle w:val="PL"/>
      </w:pPr>
      <w:r>
        <w:t xml:space="preserve">      parameters:</w:t>
      </w:r>
    </w:p>
    <w:p w14:paraId="229CFD3C" w14:textId="77777777" w:rsidR="005E60A6" w:rsidRDefault="005E60A6" w:rsidP="005E60A6">
      <w:pPr>
        <w:pStyle w:val="PL"/>
      </w:pPr>
      <w:r>
        <w:t xml:space="preserve">        - name: imsUeId</w:t>
      </w:r>
    </w:p>
    <w:p w14:paraId="7BAB9FD0" w14:textId="77777777" w:rsidR="005E60A6" w:rsidRDefault="005E60A6" w:rsidP="005E60A6">
      <w:pPr>
        <w:pStyle w:val="PL"/>
      </w:pPr>
      <w:r>
        <w:t xml:space="preserve">          in: path</w:t>
      </w:r>
    </w:p>
    <w:p w14:paraId="021EF789" w14:textId="77777777" w:rsidR="005E60A6" w:rsidRDefault="005E60A6" w:rsidP="005E60A6">
      <w:pPr>
        <w:pStyle w:val="PL"/>
      </w:pPr>
      <w:r>
        <w:t xml:space="preserve">          description: IMS Identity</w:t>
      </w:r>
    </w:p>
    <w:p w14:paraId="790AF7BE" w14:textId="77777777" w:rsidR="005E60A6" w:rsidRDefault="005E60A6" w:rsidP="005E60A6">
      <w:pPr>
        <w:pStyle w:val="PL"/>
      </w:pPr>
      <w:r>
        <w:t xml:space="preserve">          required: true</w:t>
      </w:r>
    </w:p>
    <w:p w14:paraId="34CF1DFA" w14:textId="77777777" w:rsidR="005E60A6" w:rsidRDefault="005E60A6" w:rsidP="005E60A6">
      <w:pPr>
        <w:pStyle w:val="PL"/>
      </w:pPr>
      <w:r>
        <w:t xml:space="preserve">          schema:</w:t>
      </w:r>
    </w:p>
    <w:p w14:paraId="08BDC43C" w14:textId="77777777" w:rsidR="005E60A6" w:rsidRDefault="005E60A6" w:rsidP="005E60A6">
      <w:pPr>
        <w:pStyle w:val="PL"/>
      </w:pPr>
      <w:r>
        <w:t xml:space="preserve">            $ref: '#/components/schemas/ImsUeId'</w:t>
      </w:r>
    </w:p>
    <w:p w14:paraId="731DDF0D" w14:textId="77777777" w:rsidR="005E60A6" w:rsidRDefault="005E60A6" w:rsidP="005E60A6">
      <w:pPr>
        <w:pStyle w:val="PL"/>
      </w:pPr>
      <w:r>
        <w:t xml:space="preserve">        - name: supported-features</w:t>
      </w:r>
    </w:p>
    <w:p w14:paraId="5C02EAD6" w14:textId="77777777" w:rsidR="005E60A6" w:rsidRDefault="005E60A6" w:rsidP="005E60A6">
      <w:pPr>
        <w:pStyle w:val="PL"/>
      </w:pPr>
      <w:r>
        <w:t xml:space="preserve">          in: query</w:t>
      </w:r>
    </w:p>
    <w:p w14:paraId="76F7E9FB" w14:textId="77777777" w:rsidR="005E60A6" w:rsidRDefault="005E60A6" w:rsidP="005E60A6">
      <w:pPr>
        <w:pStyle w:val="PL"/>
      </w:pPr>
      <w:r>
        <w:t xml:space="preserve">          description: Supported Features</w:t>
      </w:r>
    </w:p>
    <w:p w14:paraId="1FD84503" w14:textId="77777777" w:rsidR="005E60A6" w:rsidRDefault="005E60A6" w:rsidP="005E60A6">
      <w:pPr>
        <w:pStyle w:val="PL"/>
      </w:pPr>
      <w:r>
        <w:t xml:space="preserve">          schema:</w:t>
      </w:r>
    </w:p>
    <w:p w14:paraId="46DC3D43" w14:textId="77777777" w:rsidR="005E60A6" w:rsidRDefault="005E60A6" w:rsidP="005E60A6">
      <w:pPr>
        <w:pStyle w:val="PL"/>
      </w:pPr>
      <w:r>
        <w:t xml:space="preserve">             $ref: 'TS29571_CommonData.yaml#/components/schemas/SupportedFeatures'</w:t>
      </w:r>
    </w:p>
    <w:p w14:paraId="0A26FD86" w14:textId="77777777" w:rsidR="005E60A6" w:rsidRDefault="005E60A6" w:rsidP="005E60A6">
      <w:pPr>
        <w:pStyle w:val="PL"/>
      </w:pPr>
      <w:r>
        <w:t xml:space="preserve">      responses:</w:t>
      </w:r>
    </w:p>
    <w:p w14:paraId="14D8AA6A" w14:textId="77777777" w:rsidR="005E60A6" w:rsidRDefault="005E60A6" w:rsidP="005E60A6">
      <w:pPr>
        <w:pStyle w:val="PL"/>
      </w:pPr>
      <w:r>
        <w:t xml:space="preserve">        '200':</w:t>
      </w:r>
    </w:p>
    <w:p w14:paraId="570E68D7" w14:textId="77777777" w:rsidR="005E60A6" w:rsidRDefault="005E60A6" w:rsidP="005E60A6">
      <w:pPr>
        <w:pStyle w:val="PL"/>
      </w:pPr>
      <w:r>
        <w:t xml:space="preserve">          description: Expected response to a valid request</w:t>
      </w:r>
    </w:p>
    <w:p w14:paraId="5ED8F31E" w14:textId="77777777" w:rsidR="005E60A6" w:rsidRDefault="005E60A6" w:rsidP="005E60A6">
      <w:pPr>
        <w:pStyle w:val="PL"/>
      </w:pPr>
      <w:r>
        <w:t xml:space="preserve">          content:</w:t>
      </w:r>
    </w:p>
    <w:p w14:paraId="43F3BF22" w14:textId="77777777" w:rsidR="005E60A6" w:rsidRDefault="005E60A6" w:rsidP="005E60A6">
      <w:pPr>
        <w:pStyle w:val="PL"/>
      </w:pPr>
      <w:r>
        <w:t xml:space="preserve">            application/json:</w:t>
      </w:r>
    </w:p>
    <w:p w14:paraId="78F85124" w14:textId="77777777" w:rsidR="005E60A6" w:rsidRDefault="005E60A6" w:rsidP="005E60A6">
      <w:pPr>
        <w:pStyle w:val="PL"/>
      </w:pPr>
      <w:r>
        <w:t xml:space="preserve">              schema:</w:t>
      </w:r>
    </w:p>
    <w:p w14:paraId="694DD174" w14:textId="77777777" w:rsidR="005E60A6" w:rsidRDefault="005E60A6" w:rsidP="005E60A6">
      <w:pPr>
        <w:pStyle w:val="PL"/>
      </w:pPr>
      <w:r>
        <w:t xml:space="preserve">                $ref: '#/components/schemas/ImsLocationData'</w:t>
      </w:r>
    </w:p>
    <w:p w14:paraId="69694740" w14:textId="77777777" w:rsidR="005E60A6" w:rsidRDefault="005E60A6" w:rsidP="005E60A6">
      <w:pPr>
        <w:pStyle w:val="PL"/>
      </w:pPr>
      <w:r>
        <w:t xml:space="preserve">        '404':</w:t>
      </w:r>
    </w:p>
    <w:p w14:paraId="06DF429D" w14:textId="77777777" w:rsidR="005E60A6" w:rsidRDefault="005E60A6" w:rsidP="005E60A6">
      <w:pPr>
        <w:pStyle w:val="PL"/>
      </w:pPr>
      <w:r>
        <w:t xml:space="preserve">          $ref: 'TS29571_CommonData.yaml#/components/responses/404'</w:t>
      </w:r>
    </w:p>
    <w:p w14:paraId="3E0B24C7" w14:textId="77777777" w:rsidR="005E60A6" w:rsidRDefault="005E60A6" w:rsidP="005E60A6">
      <w:pPr>
        <w:pStyle w:val="PL"/>
      </w:pPr>
      <w:r>
        <w:t xml:space="preserve">        '405':</w:t>
      </w:r>
    </w:p>
    <w:p w14:paraId="4C8EB26B" w14:textId="77777777" w:rsidR="005E60A6" w:rsidRDefault="005E60A6" w:rsidP="005E60A6">
      <w:pPr>
        <w:pStyle w:val="PL"/>
      </w:pPr>
      <w:r>
        <w:t xml:space="preserve">          $ref: 'TS29571_CommonData.yaml#/components/responses/405'</w:t>
      </w:r>
    </w:p>
    <w:p w14:paraId="195FA1B1" w14:textId="77777777" w:rsidR="005E60A6" w:rsidRDefault="005E60A6" w:rsidP="005E60A6">
      <w:pPr>
        <w:pStyle w:val="PL"/>
      </w:pPr>
      <w:r>
        <w:t xml:space="preserve">        '500':</w:t>
      </w:r>
    </w:p>
    <w:p w14:paraId="04CACF95" w14:textId="77777777" w:rsidR="005E60A6" w:rsidRDefault="005E60A6" w:rsidP="005E60A6">
      <w:pPr>
        <w:pStyle w:val="PL"/>
      </w:pPr>
      <w:r>
        <w:t xml:space="preserve">          $ref: 'TS29571_CommonData.yaml#/components/responses/500'</w:t>
      </w:r>
    </w:p>
    <w:p w14:paraId="738A3728" w14:textId="77777777" w:rsidR="005E60A6" w:rsidRDefault="005E60A6" w:rsidP="005E60A6">
      <w:pPr>
        <w:pStyle w:val="PL"/>
      </w:pPr>
      <w:r>
        <w:t xml:space="preserve">        '503':</w:t>
      </w:r>
    </w:p>
    <w:p w14:paraId="1872E3EF" w14:textId="77777777" w:rsidR="005E60A6" w:rsidRDefault="005E60A6" w:rsidP="005E60A6">
      <w:pPr>
        <w:pStyle w:val="PL"/>
      </w:pPr>
      <w:r>
        <w:t xml:space="preserve">          $ref: 'TS29571_CommonData.yaml#/components/responses/503'</w:t>
      </w:r>
    </w:p>
    <w:p w14:paraId="0A9EF89B" w14:textId="77777777" w:rsidR="005E60A6" w:rsidRDefault="005E60A6" w:rsidP="005E60A6">
      <w:pPr>
        <w:pStyle w:val="PL"/>
      </w:pPr>
      <w:r>
        <w:t xml:space="preserve">        '504':</w:t>
      </w:r>
    </w:p>
    <w:p w14:paraId="0FB40F4E" w14:textId="77777777" w:rsidR="005E60A6" w:rsidRDefault="005E60A6" w:rsidP="005E60A6">
      <w:pPr>
        <w:pStyle w:val="PL"/>
      </w:pPr>
      <w:r>
        <w:t xml:space="preserve">          $ref: 'TS29571_CommonData.yaml#/components/responses/504'</w:t>
      </w:r>
    </w:p>
    <w:p w14:paraId="09BBD145" w14:textId="77777777" w:rsidR="005E60A6" w:rsidRDefault="005E60A6" w:rsidP="005E60A6">
      <w:pPr>
        <w:pStyle w:val="PL"/>
      </w:pPr>
      <w:r>
        <w:t xml:space="preserve">        default:</w:t>
      </w:r>
    </w:p>
    <w:p w14:paraId="055804CF" w14:textId="77777777" w:rsidR="005E60A6" w:rsidRDefault="005E60A6" w:rsidP="005E60A6">
      <w:pPr>
        <w:pStyle w:val="PL"/>
      </w:pPr>
      <w:r>
        <w:t xml:space="preserve">          $ref: 'TS29571_CommonData.yaml#/components/responses/default'</w:t>
      </w:r>
    </w:p>
    <w:p w14:paraId="1CBD2A48" w14:textId="77777777" w:rsidR="005E60A6" w:rsidRDefault="005E60A6" w:rsidP="005E60A6">
      <w:pPr>
        <w:pStyle w:val="PL"/>
      </w:pPr>
    </w:p>
    <w:p w14:paraId="200BBEA9" w14:textId="77777777" w:rsidR="005E60A6" w:rsidRDefault="005E60A6" w:rsidP="005E60A6">
      <w:pPr>
        <w:pStyle w:val="PL"/>
      </w:pPr>
      <w:r>
        <w:t xml:space="preserve">  /{imsUeId}/ims-data/location-data/scscf-capabilities:</w:t>
      </w:r>
    </w:p>
    <w:p w14:paraId="7D9E1D34" w14:textId="77777777" w:rsidR="005E60A6" w:rsidRDefault="005E60A6" w:rsidP="005E60A6">
      <w:pPr>
        <w:pStyle w:val="PL"/>
      </w:pPr>
      <w:r>
        <w:t xml:space="preserve">    get:</w:t>
      </w:r>
    </w:p>
    <w:p w14:paraId="35D33C7E" w14:textId="77777777" w:rsidR="005E60A6" w:rsidRDefault="005E60A6" w:rsidP="005E60A6">
      <w:pPr>
        <w:pStyle w:val="PL"/>
      </w:pPr>
      <w:r>
        <w:t xml:space="preserve">      summary: Retrieve the S-CSCF capabilities for the associated IMS subscription</w:t>
      </w:r>
    </w:p>
    <w:p w14:paraId="03C47722" w14:textId="77777777" w:rsidR="005E60A6" w:rsidRDefault="005E60A6" w:rsidP="005E60A6">
      <w:pPr>
        <w:pStyle w:val="PL"/>
      </w:pPr>
      <w:r>
        <w:t xml:space="preserve">      operationId: GetScscfCapabilities</w:t>
      </w:r>
    </w:p>
    <w:p w14:paraId="231B0029" w14:textId="77777777" w:rsidR="005E60A6" w:rsidRDefault="005E60A6" w:rsidP="005E60A6">
      <w:pPr>
        <w:pStyle w:val="PL"/>
      </w:pPr>
      <w:r>
        <w:t xml:space="preserve">      tags:</w:t>
      </w:r>
    </w:p>
    <w:p w14:paraId="5DE1F032" w14:textId="77777777" w:rsidR="005E60A6" w:rsidRDefault="005E60A6" w:rsidP="005E60A6">
      <w:pPr>
        <w:pStyle w:val="PL"/>
      </w:pPr>
      <w:r>
        <w:t xml:space="preserve">        - Retrieval of the S-CSCF capabilities for the IMS subscription</w:t>
      </w:r>
    </w:p>
    <w:p w14:paraId="3FC89D0F" w14:textId="77777777" w:rsidR="005E60A6" w:rsidRDefault="005E60A6" w:rsidP="005E60A6">
      <w:pPr>
        <w:pStyle w:val="PL"/>
      </w:pPr>
      <w:r>
        <w:t xml:space="preserve">      security:</w:t>
      </w:r>
    </w:p>
    <w:p w14:paraId="0E3E1BB3" w14:textId="77777777" w:rsidR="005E60A6" w:rsidRDefault="005E60A6" w:rsidP="005E60A6">
      <w:pPr>
        <w:pStyle w:val="PL"/>
      </w:pPr>
      <w:r>
        <w:t xml:space="preserve">        - {}</w:t>
      </w:r>
    </w:p>
    <w:p w14:paraId="7FB94DEF" w14:textId="77777777" w:rsidR="005E60A6" w:rsidRDefault="005E60A6" w:rsidP="005E60A6">
      <w:pPr>
        <w:pStyle w:val="PL"/>
      </w:pPr>
      <w:r>
        <w:t xml:space="preserve">        - oAuth2ClientCredentials:</w:t>
      </w:r>
    </w:p>
    <w:p w14:paraId="02EFB49A" w14:textId="77777777" w:rsidR="005E60A6" w:rsidRDefault="005E60A6" w:rsidP="005E60A6">
      <w:pPr>
        <w:pStyle w:val="PL"/>
      </w:pPr>
      <w:r>
        <w:t xml:space="preserve">          - nhss-ims-sdm</w:t>
      </w:r>
    </w:p>
    <w:p w14:paraId="40F02547" w14:textId="77777777" w:rsidR="005E60A6" w:rsidRDefault="005E60A6" w:rsidP="005E60A6">
      <w:pPr>
        <w:pStyle w:val="PL"/>
      </w:pPr>
      <w:r>
        <w:t xml:space="preserve">        - oAuth2ClientCredentials:</w:t>
      </w:r>
    </w:p>
    <w:p w14:paraId="57D2EA83" w14:textId="77777777" w:rsidR="005E60A6" w:rsidRDefault="005E60A6" w:rsidP="005E60A6">
      <w:pPr>
        <w:pStyle w:val="PL"/>
      </w:pPr>
      <w:r>
        <w:t xml:space="preserve">          - nhss-ims-sdm</w:t>
      </w:r>
    </w:p>
    <w:p w14:paraId="517B8CA3" w14:textId="77777777" w:rsidR="005E60A6" w:rsidRDefault="005E60A6" w:rsidP="005E60A6">
      <w:pPr>
        <w:pStyle w:val="PL"/>
      </w:pPr>
      <w:r>
        <w:t xml:space="preserve">          - nhss-ims-sdm:scscf-capabilities:read</w:t>
      </w:r>
    </w:p>
    <w:p w14:paraId="0BCF3C62" w14:textId="77777777" w:rsidR="005E60A6" w:rsidRDefault="005E60A6" w:rsidP="005E60A6">
      <w:pPr>
        <w:pStyle w:val="PL"/>
      </w:pPr>
      <w:r>
        <w:t xml:space="preserve">      parameters:</w:t>
      </w:r>
    </w:p>
    <w:p w14:paraId="284C360C" w14:textId="77777777" w:rsidR="005E60A6" w:rsidRDefault="005E60A6" w:rsidP="005E60A6">
      <w:pPr>
        <w:pStyle w:val="PL"/>
      </w:pPr>
      <w:r>
        <w:t xml:space="preserve">        - name: imsUeId</w:t>
      </w:r>
    </w:p>
    <w:p w14:paraId="0EC237EA" w14:textId="77777777" w:rsidR="005E60A6" w:rsidRDefault="005E60A6" w:rsidP="005E60A6">
      <w:pPr>
        <w:pStyle w:val="PL"/>
      </w:pPr>
      <w:r>
        <w:t xml:space="preserve">          in: path</w:t>
      </w:r>
    </w:p>
    <w:p w14:paraId="4BE7BF69" w14:textId="77777777" w:rsidR="005E60A6" w:rsidRDefault="005E60A6" w:rsidP="005E60A6">
      <w:pPr>
        <w:pStyle w:val="PL"/>
      </w:pPr>
      <w:r>
        <w:t xml:space="preserve">          description: IMS Identity</w:t>
      </w:r>
    </w:p>
    <w:p w14:paraId="14A6E9DA" w14:textId="77777777" w:rsidR="005E60A6" w:rsidRDefault="005E60A6" w:rsidP="005E60A6">
      <w:pPr>
        <w:pStyle w:val="PL"/>
      </w:pPr>
      <w:r>
        <w:t xml:space="preserve">          required: true</w:t>
      </w:r>
    </w:p>
    <w:p w14:paraId="62660757" w14:textId="77777777" w:rsidR="005E60A6" w:rsidRDefault="005E60A6" w:rsidP="005E60A6">
      <w:pPr>
        <w:pStyle w:val="PL"/>
      </w:pPr>
      <w:r>
        <w:t xml:space="preserve">          schema:</w:t>
      </w:r>
    </w:p>
    <w:p w14:paraId="7F3488D1" w14:textId="77777777" w:rsidR="005E60A6" w:rsidRDefault="005E60A6" w:rsidP="005E60A6">
      <w:pPr>
        <w:pStyle w:val="PL"/>
      </w:pPr>
      <w:r>
        <w:t xml:space="preserve">            $ref: '#/components/schemas/ImsUeId'</w:t>
      </w:r>
    </w:p>
    <w:p w14:paraId="1D71AF91" w14:textId="77777777" w:rsidR="005E60A6" w:rsidRDefault="005E60A6" w:rsidP="005E60A6">
      <w:pPr>
        <w:pStyle w:val="PL"/>
      </w:pPr>
      <w:r>
        <w:t xml:space="preserve">      responses:</w:t>
      </w:r>
    </w:p>
    <w:p w14:paraId="2D69080C" w14:textId="77777777" w:rsidR="005E60A6" w:rsidRDefault="005E60A6" w:rsidP="005E60A6">
      <w:pPr>
        <w:pStyle w:val="PL"/>
      </w:pPr>
      <w:r>
        <w:t xml:space="preserve">        '200':</w:t>
      </w:r>
    </w:p>
    <w:p w14:paraId="31667AF1" w14:textId="77777777" w:rsidR="005E60A6" w:rsidRDefault="005E60A6" w:rsidP="005E60A6">
      <w:pPr>
        <w:pStyle w:val="PL"/>
      </w:pPr>
      <w:r>
        <w:t xml:space="preserve">          description: Expected response to a valid request</w:t>
      </w:r>
    </w:p>
    <w:p w14:paraId="43874D70" w14:textId="77777777" w:rsidR="005E60A6" w:rsidRDefault="005E60A6" w:rsidP="005E60A6">
      <w:pPr>
        <w:pStyle w:val="PL"/>
      </w:pPr>
      <w:r>
        <w:t xml:space="preserve">          content:</w:t>
      </w:r>
    </w:p>
    <w:p w14:paraId="38B28C04" w14:textId="77777777" w:rsidR="005E60A6" w:rsidRDefault="005E60A6" w:rsidP="005E60A6">
      <w:pPr>
        <w:pStyle w:val="PL"/>
      </w:pPr>
      <w:r>
        <w:t xml:space="preserve">            application/json:</w:t>
      </w:r>
    </w:p>
    <w:p w14:paraId="34B2567C" w14:textId="77777777" w:rsidR="005E60A6" w:rsidRDefault="005E60A6" w:rsidP="005E60A6">
      <w:pPr>
        <w:pStyle w:val="PL"/>
      </w:pPr>
      <w:r>
        <w:t xml:space="preserve">              schema:</w:t>
      </w:r>
    </w:p>
    <w:p w14:paraId="38ACB581" w14:textId="77777777" w:rsidR="005E60A6" w:rsidRDefault="005E60A6" w:rsidP="005E60A6">
      <w:pPr>
        <w:pStyle w:val="PL"/>
      </w:pPr>
      <w:r>
        <w:t xml:space="preserve">                $ref: '#/components/schemas/ScscfCapabilityList'</w:t>
      </w:r>
    </w:p>
    <w:p w14:paraId="54BBE343" w14:textId="77777777" w:rsidR="005E60A6" w:rsidRDefault="005E60A6" w:rsidP="005E60A6">
      <w:pPr>
        <w:pStyle w:val="PL"/>
      </w:pPr>
      <w:r>
        <w:t xml:space="preserve">        '404':</w:t>
      </w:r>
    </w:p>
    <w:p w14:paraId="470A7388" w14:textId="77777777" w:rsidR="005E60A6" w:rsidRDefault="005E60A6" w:rsidP="005E60A6">
      <w:pPr>
        <w:pStyle w:val="PL"/>
      </w:pPr>
      <w:r>
        <w:t xml:space="preserve">          $ref: 'TS29571_CommonData.yaml#/components/responses/404'</w:t>
      </w:r>
    </w:p>
    <w:p w14:paraId="76FEFB59" w14:textId="77777777" w:rsidR="005E60A6" w:rsidRDefault="005E60A6" w:rsidP="005E60A6">
      <w:pPr>
        <w:pStyle w:val="PL"/>
      </w:pPr>
      <w:r>
        <w:t xml:space="preserve">        '405':</w:t>
      </w:r>
    </w:p>
    <w:p w14:paraId="2EFD8875" w14:textId="77777777" w:rsidR="005E60A6" w:rsidRDefault="005E60A6" w:rsidP="005E60A6">
      <w:pPr>
        <w:pStyle w:val="PL"/>
      </w:pPr>
      <w:r>
        <w:t xml:space="preserve">          $ref: 'TS29571_CommonData.yaml#/components/responses/405'</w:t>
      </w:r>
    </w:p>
    <w:p w14:paraId="4F68C58C" w14:textId="77777777" w:rsidR="005E60A6" w:rsidRDefault="005E60A6" w:rsidP="005E60A6">
      <w:pPr>
        <w:pStyle w:val="PL"/>
      </w:pPr>
      <w:r>
        <w:t xml:space="preserve">        '500':</w:t>
      </w:r>
    </w:p>
    <w:p w14:paraId="016F6BEC" w14:textId="77777777" w:rsidR="005E60A6" w:rsidRDefault="005E60A6" w:rsidP="005E60A6">
      <w:pPr>
        <w:pStyle w:val="PL"/>
      </w:pPr>
      <w:r>
        <w:t xml:space="preserve">          $ref: 'TS29571_CommonData.yaml#/components/responses/500'</w:t>
      </w:r>
    </w:p>
    <w:p w14:paraId="2A8BEAF7" w14:textId="77777777" w:rsidR="005E60A6" w:rsidRDefault="005E60A6" w:rsidP="005E60A6">
      <w:pPr>
        <w:pStyle w:val="PL"/>
      </w:pPr>
      <w:r>
        <w:t xml:space="preserve">        '503':</w:t>
      </w:r>
    </w:p>
    <w:p w14:paraId="54C1E258" w14:textId="77777777" w:rsidR="005E60A6" w:rsidRDefault="005E60A6" w:rsidP="005E60A6">
      <w:pPr>
        <w:pStyle w:val="PL"/>
      </w:pPr>
      <w:r>
        <w:t xml:space="preserve">          $ref: 'TS29571_CommonData.yaml#/components/responses/503'</w:t>
      </w:r>
    </w:p>
    <w:p w14:paraId="2D151C6E" w14:textId="77777777" w:rsidR="005E60A6" w:rsidRDefault="005E60A6" w:rsidP="005E60A6">
      <w:pPr>
        <w:pStyle w:val="PL"/>
      </w:pPr>
      <w:r>
        <w:lastRenderedPageBreak/>
        <w:t xml:space="preserve">        '504':</w:t>
      </w:r>
    </w:p>
    <w:p w14:paraId="1DF06AA6" w14:textId="77777777" w:rsidR="005E60A6" w:rsidRDefault="005E60A6" w:rsidP="005E60A6">
      <w:pPr>
        <w:pStyle w:val="PL"/>
      </w:pPr>
      <w:r>
        <w:t xml:space="preserve">          $ref: 'TS29571_CommonData.yaml#/components/responses/504'</w:t>
      </w:r>
    </w:p>
    <w:p w14:paraId="2B382F1C" w14:textId="77777777" w:rsidR="005E60A6" w:rsidRDefault="005E60A6" w:rsidP="005E60A6">
      <w:pPr>
        <w:pStyle w:val="PL"/>
      </w:pPr>
      <w:r>
        <w:t xml:space="preserve">        default:</w:t>
      </w:r>
    </w:p>
    <w:p w14:paraId="2573FF9E" w14:textId="77777777" w:rsidR="005E60A6" w:rsidRDefault="005E60A6" w:rsidP="005E60A6">
      <w:pPr>
        <w:pStyle w:val="PL"/>
      </w:pPr>
      <w:r>
        <w:t xml:space="preserve">          $ref: 'TS29571_CommonData.yaml#/components/responses/default'</w:t>
      </w:r>
    </w:p>
    <w:p w14:paraId="1DB8CEF1" w14:textId="6E221DF2" w:rsidR="005E60A6" w:rsidRDefault="005E60A6" w:rsidP="005E60A6">
      <w:pPr>
        <w:pStyle w:val="ASN1Source"/>
        <w:widowControl/>
        <w:rPr>
          <w:color w:val="0070C0"/>
          <w:szCs w:val="16"/>
        </w:rPr>
      </w:pPr>
      <w:r>
        <w:rPr>
          <w:color w:val="0070C0"/>
          <w:szCs w:val="16"/>
        </w:rPr>
        <w:t>*****not shown for clarity************</w:t>
      </w:r>
    </w:p>
    <w:p w14:paraId="03A85DCA" w14:textId="77777777" w:rsidR="00FB1AE4" w:rsidRPr="00767839" w:rsidRDefault="00FB1AE4" w:rsidP="00FB1AE4">
      <w:pPr>
        <w:pStyle w:val="PL"/>
      </w:pPr>
      <w:r w:rsidRPr="00767839">
        <w:t xml:space="preserve">  /{imsUeId}/identities/ims-associated-identities:</w:t>
      </w:r>
    </w:p>
    <w:p w14:paraId="6D22B87D" w14:textId="77777777" w:rsidR="00FB1AE4" w:rsidRPr="00767839" w:rsidRDefault="00FB1AE4" w:rsidP="00FB1AE4">
      <w:pPr>
        <w:pStyle w:val="PL"/>
      </w:pPr>
      <w:r w:rsidRPr="00767839">
        <w:t xml:space="preserve">    get:</w:t>
      </w:r>
    </w:p>
    <w:p w14:paraId="680C96C2" w14:textId="77777777" w:rsidR="00FB1AE4" w:rsidRPr="00767839" w:rsidRDefault="00FB1AE4" w:rsidP="00FB1AE4">
      <w:pPr>
        <w:pStyle w:val="PL"/>
      </w:pPr>
      <w:r w:rsidRPr="00767839">
        <w:t xml:space="preserve">      summary: Retrieve the associated identities to the IMS public identity included in the service request</w:t>
      </w:r>
    </w:p>
    <w:p w14:paraId="46007A5A" w14:textId="77777777" w:rsidR="00FB1AE4" w:rsidRPr="00767839" w:rsidRDefault="00FB1AE4" w:rsidP="00FB1AE4">
      <w:pPr>
        <w:pStyle w:val="PL"/>
      </w:pPr>
      <w:r w:rsidRPr="00767839">
        <w:t xml:space="preserve">      operationId: GetImsAssocIds</w:t>
      </w:r>
    </w:p>
    <w:p w14:paraId="1B629B6D" w14:textId="77777777" w:rsidR="00FB1AE4" w:rsidRPr="00767839" w:rsidRDefault="00FB1AE4" w:rsidP="00FB1AE4">
      <w:pPr>
        <w:pStyle w:val="PL"/>
      </w:pPr>
      <w:r w:rsidRPr="00767839">
        <w:t xml:space="preserve">      tags:</w:t>
      </w:r>
    </w:p>
    <w:p w14:paraId="30F15813" w14:textId="77777777" w:rsidR="00FB1AE4" w:rsidRPr="00767839" w:rsidRDefault="00FB1AE4" w:rsidP="00FB1AE4">
      <w:pPr>
        <w:pStyle w:val="PL"/>
      </w:pPr>
      <w:r w:rsidRPr="00767839">
        <w:t xml:space="preserve">        - Retrieval of associated IMS public identities</w:t>
      </w:r>
    </w:p>
    <w:p w14:paraId="35CCA293" w14:textId="77777777" w:rsidR="00FB1AE4" w:rsidRDefault="00FB1AE4" w:rsidP="00FB1AE4">
      <w:pPr>
        <w:pStyle w:val="PL"/>
      </w:pPr>
      <w:r>
        <w:t xml:space="preserve">      security:</w:t>
      </w:r>
    </w:p>
    <w:p w14:paraId="0685BACC" w14:textId="77777777" w:rsidR="00FB1AE4" w:rsidRDefault="00FB1AE4" w:rsidP="00FB1AE4">
      <w:pPr>
        <w:pStyle w:val="PL"/>
      </w:pPr>
      <w:r>
        <w:t xml:space="preserve">        - {}</w:t>
      </w:r>
    </w:p>
    <w:p w14:paraId="535BCBF8" w14:textId="77777777" w:rsidR="00FB1AE4" w:rsidRDefault="00FB1AE4" w:rsidP="00FB1AE4">
      <w:pPr>
        <w:pStyle w:val="PL"/>
      </w:pPr>
      <w:r>
        <w:t xml:space="preserve">        - oAuth2ClientCredentials:</w:t>
      </w:r>
    </w:p>
    <w:p w14:paraId="03ACDB37" w14:textId="77777777" w:rsidR="00FB1AE4" w:rsidRDefault="00FB1AE4" w:rsidP="00FB1AE4">
      <w:pPr>
        <w:pStyle w:val="PL"/>
      </w:pPr>
      <w:r>
        <w:t xml:space="preserve">          - nhss-ims-sdm</w:t>
      </w:r>
    </w:p>
    <w:p w14:paraId="19627299" w14:textId="77777777" w:rsidR="00FB1AE4" w:rsidRDefault="00FB1AE4" w:rsidP="00FB1AE4">
      <w:pPr>
        <w:pStyle w:val="PL"/>
      </w:pPr>
      <w:r>
        <w:t xml:space="preserve">        - oAuth2ClientCredentials:</w:t>
      </w:r>
    </w:p>
    <w:p w14:paraId="70D31219" w14:textId="77777777" w:rsidR="00FB1AE4" w:rsidRDefault="00FB1AE4" w:rsidP="00FB1AE4">
      <w:pPr>
        <w:pStyle w:val="PL"/>
      </w:pPr>
      <w:r>
        <w:t xml:space="preserve">          - nhss-ims-sdm</w:t>
      </w:r>
    </w:p>
    <w:p w14:paraId="6C6A43F6" w14:textId="77777777" w:rsidR="00FB1AE4" w:rsidRDefault="00FB1AE4" w:rsidP="00FB1AE4">
      <w:pPr>
        <w:pStyle w:val="PL"/>
      </w:pPr>
      <w:r>
        <w:t xml:space="preserve">          - nhss-ims-sdm:identities:read</w:t>
      </w:r>
    </w:p>
    <w:p w14:paraId="43BE3060" w14:textId="77777777" w:rsidR="00FB1AE4" w:rsidRPr="00767839" w:rsidRDefault="00FB1AE4" w:rsidP="00FB1AE4">
      <w:pPr>
        <w:pStyle w:val="PL"/>
      </w:pPr>
      <w:r w:rsidRPr="00767839">
        <w:t xml:space="preserve">      parameters:</w:t>
      </w:r>
    </w:p>
    <w:p w14:paraId="72529E06" w14:textId="77777777" w:rsidR="00FB1AE4" w:rsidRPr="00767839" w:rsidRDefault="00FB1AE4" w:rsidP="00FB1AE4">
      <w:pPr>
        <w:pStyle w:val="PL"/>
      </w:pPr>
      <w:r w:rsidRPr="00767839">
        <w:t xml:space="preserve">        - name: imsUeId</w:t>
      </w:r>
    </w:p>
    <w:p w14:paraId="66855380" w14:textId="77777777" w:rsidR="00FB1AE4" w:rsidRPr="00767839" w:rsidRDefault="00FB1AE4" w:rsidP="00FB1AE4">
      <w:pPr>
        <w:pStyle w:val="PL"/>
      </w:pPr>
      <w:r w:rsidRPr="00767839">
        <w:t xml:space="preserve">          in: path</w:t>
      </w:r>
    </w:p>
    <w:p w14:paraId="23E13124" w14:textId="77777777" w:rsidR="00FB1AE4" w:rsidRPr="00767839" w:rsidRDefault="00FB1AE4" w:rsidP="00FB1AE4">
      <w:pPr>
        <w:pStyle w:val="PL"/>
      </w:pPr>
      <w:r w:rsidRPr="00767839">
        <w:t xml:space="preserve">          description: IMS Public Identity</w:t>
      </w:r>
    </w:p>
    <w:p w14:paraId="1126EB2D" w14:textId="77777777" w:rsidR="00FB1AE4" w:rsidRPr="00767839" w:rsidRDefault="00FB1AE4" w:rsidP="00FB1AE4">
      <w:pPr>
        <w:pStyle w:val="PL"/>
      </w:pPr>
      <w:r w:rsidRPr="00767839">
        <w:t xml:space="preserve">          required: true</w:t>
      </w:r>
    </w:p>
    <w:p w14:paraId="1D18E090" w14:textId="77777777" w:rsidR="00FB1AE4" w:rsidRPr="00767839" w:rsidRDefault="00FB1AE4" w:rsidP="00FB1AE4">
      <w:pPr>
        <w:pStyle w:val="PL"/>
      </w:pPr>
      <w:r w:rsidRPr="00767839">
        <w:t xml:space="preserve">          schema:</w:t>
      </w:r>
    </w:p>
    <w:p w14:paraId="5E6BA52A" w14:textId="77777777" w:rsidR="00FB1AE4" w:rsidRPr="00767839" w:rsidRDefault="00FB1AE4" w:rsidP="00FB1AE4">
      <w:pPr>
        <w:pStyle w:val="PL"/>
      </w:pPr>
      <w:r w:rsidRPr="00767839">
        <w:t xml:space="preserve">            $ref: '#/components/schemas/</w:t>
      </w:r>
      <w:r>
        <w:t>I</w:t>
      </w:r>
      <w:r w:rsidRPr="00767839">
        <w:t>msUeId'</w:t>
      </w:r>
    </w:p>
    <w:p w14:paraId="62AC2694" w14:textId="77777777" w:rsidR="00FB1AE4" w:rsidRPr="00767839" w:rsidRDefault="00FB1AE4" w:rsidP="00FB1AE4">
      <w:pPr>
        <w:pStyle w:val="PL"/>
      </w:pPr>
      <w:r w:rsidRPr="00767839">
        <w:t xml:space="preserve">      responses:</w:t>
      </w:r>
    </w:p>
    <w:p w14:paraId="0150F24E" w14:textId="77777777" w:rsidR="00FB1AE4" w:rsidRPr="00767839" w:rsidRDefault="00FB1AE4" w:rsidP="00FB1AE4">
      <w:pPr>
        <w:pStyle w:val="PL"/>
      </w:pPr>
      <w:r w:rsidRPr="00767839">
        <w:t xml:space="preserve">        '200':</w:t>
      </w:r>
    </w:p>
    <w:p w14:paraId="196C5B74" w14:textId="77777777" w:rsidR="00FB1AE4" w:rsidRPr="00767839" w:rsidRDefault="00FB1AE4" w:rsidP="00FB1AE4">
      <w:pPr>
        <w:pStyle w:val="PL"/>
      </w:pPr>
      <w:r w:rsidRPr="00767839">
        <w:t xml:space="preserve">          description: Expected response to a valid request</w:t>
      </w:r>
    </w:p>
    <w:p w14:paraId="6CFD1EB2" w14:textId="77777777" w:rsidR="00FB1AE4" w:rsidRPr="00767839" w:rsidRDefault="00FB1AE4" w:rsidP="00FB1AE4">
      <w:pPr>
        <w:pStyle w:val="PL"/>
      </w:pPr>
      <w:r w:rsidRPr="00767839">
        <w:t xml:space="preserve">          content:</w:t>
      </w:r>
    </w:p>
    <w:p w14:paraId="458F88CA" w14:textId="77777777" w:rsidR="00FB1AE4" w:rsidRPr="00767839" w:rsidRDefault="00FB1AE4" w:rsidP="00FB1AE4">
      <w:pPr>
        <w:pStyle w:val="PL"/>
      </w:pPr>
      <w:r w:rsidRPr="00767839">
        <w:t xml:space="preserve">            application/json:</w:t>
      </w:r>
    </w:p>
    <w:p w14:paraId="2E7F81D4" w14:textId="77777777" w:rsidR="00FB1AE4" w:rsidRPr="00767839" w:rsidRDefault="00FB1AE4" w:rsidP="00FB1AE4">
      <w:pPr>
        <w:pStyle w:val="PL"/>
      </w:pPr>
      <w:r w:rsidRPr="00767839">
        <w:t xml:space="preserve">              schema:</w:t>
      </w:r>
    </w:p>
    <w:p w14:paraId="6CA470B0" w14:textId="77777777" w:rsidR="00FB1AE4" w:rsidRPr="00767839" w:rsidRDefault="00FB1AE4" w:rsidP="00FB1AE4">
      <w:pPr>
        <w:pStyle w:val="PL"/>
      </w:pPr>
      <w:r w:rsidRPr="00767839">
        <w:t xml:space="preserve">                $ref: '#/components/schemas/</w:t>
      </w:r>
      <w:r>
        <w:t>ImsAssociatedIdentities</w:t>
      </w:r>
      <w:r w:rsidRPr="00767839">
        <w:t>'</w:t>
      </w:r>
    </w:p>
    <w:p w14:paraId="7B84057F" w14:textId="77777777" w:rsidR="00FB1AE4" w:rsidRPr="00767839" w:rsidRDefault="00FB1AE4" w:rsidP="00FB1AE4">
      <w:pPr>
        <w:pStyle w:val="PL"/>
      </w:pPr>
      <w:r w:rsidRPr="00767839">
        <w:t xml:space="preserve">        '400':</w:t>
      </w:r>
    </w:p>
    <w:p w14:paraId="12D3D931" w14:textId="77777777" w:rsidR="00FB1AE4" w:rsidRPr="00767839" w:rsidRDefault="00FB1AE4" w:rsidP="00FB1AE4">
      <w:pPr>
        <w:pStyle w:val="PL"/>
      </w:pPr>
      <w:r w:rsidRPr="00767839">
        <w:t xml:space="preserve">          $ref: 'TS29571_CommonData.yaml#/components/responses/400'</w:t>
      </w:r>
    </w:p>
    <w:p w14:paraId="643FF09C" w14:textId="77777777" w:rsidR="00FB1AE4" w:rsidRPr="00767839" w:rsidRDefault="00FB1AE4" w:rsidP="00FB1AE4">
      <w:pPr>
        <w:pStyle w:val="PL"/>
      </w:pPr>
      <w:r w:rsidRPr="00767839">
        <w:t xml:space="preserve">        '404':</w:t>
      </w:r>
    </w:p>
    <w:p w14:paraId="03FE7947" w14:textId="77777777" w:rsidR="00FB1AE4" w:rsidRPr="00767839" w:rsidRDefault="00FB1AE4" w:rsidP="00FB1AE4">
      <w:pPr>
        <w:pStyle w:val="PL"/>
      </w:pPr>
      <w:r w:rsidRPr="00767839">
        <w:t xml:space="preserve">          $ref: 'TS29571_CommonData.yaml#/components/responses/404'</w:t>
      </w:r>
    </w:p>
    <w:p w14:paraId="547F3BC9" w14:textId="77777777" w:rsidR="00FB1AE4" w:rsidRPr="00767839" w:rsidRDefault="00FB1AE4" w:rsidP="00FB1AE4">
      <w:pPr>
        <w:pStyle w:val="PL"/>
      </w:pPr>
      <w:r w:rsidRPr="00767839">
        <w:t xml:space="preserve">        '405':</w:t>
      </w:r>
    </w:p>
    <w:p w14:paraId="30256131" w14:textId="77777777" w:rsidR="00FB1AE4" w:rsidRPr="00767839" w:rsidRDefault="00FB1AE4" w:rsidP="00FB1AE4">
      <w:pPr>
        <w:pStyle w:val="PL"/>
      </w:pPr>
      <w:r w:rsidRPr="00767839">
        <w:t xml:space="preserve">          $ref: 'TS29571_CommonData.yaml#/components/responses/405'</w:t>
      </w:r>
    </w:p>
    <w:p w14:paraId="250E601B" w14:textId="77777777" w:rsidR="00FB1AE4" w:rsidRPr="00767839" w:rsidRDefault="00FB1AE4" w:rsidP="00FB1AE4">
      <w:pPr>
        <w:pStyle w:val="PL"/>
      </w:pPr>
      <w:r w:rsidRPr="00767839">
        <w:t xml:space="preserve">        '500':</w:t>
      </w:r>
    </w:p>
    <w:p w14:paraId="3389B457" w14:textId="77777777" w:rsidR="00FB1AE4" w:rsidRPr="00767839" w:rsidRDefault="00FB1AE4" w:rsidP="00FB1AE4">
      <w:pPr>
        <w:pStyle w:val="PL"/>
      </w:pPr>
      <w:r w:rsidRPr="00767839">
        <w:t xml:space="preserve">          $ref: 'TS29571_CommonData.yaml#/components/responses/500'</w:t>
      </w:r>
    </w:p>
    <w:p w14:paraId="44D840DA" w14:textId="77777777" w:rsidR="00FB1AE4" w:rsidRPr="00767839" w:rsidRDefault="00FB1AE4" w:rsidP="00FB1AE4">
      <w:pPr>
        <w:pStyle w:val="PL"/>
      </w:pPr>
      <w:r w:rsidRPr="00767839">
        <w:t xml:space="preserve">        '503':</w:t>
      </w:r>
    </w:p>
    <w:p w14:paraId="373CBD78" w14:textId="77777777" w:rsidR="00FB1AE4" w:rsidRPr="00767839" w:rsidRDefault="00FB1AE4" w:rsidP="00FB1AE4">
      <w:pPr>
        <w:pStyle w:val="PL"/>
      </w:pPr>
      <w:r w:rsidRPr="00767839">
        <w:t xml:space="preserve">          $ref: 'TS29571_CommonData.yaml#/components/responses/503'</w:t>
      </w:r>
    </w:p>
    <w:p w14:paraId="303D6901" w14:textId="77777777" w:rsidR="00FB1AE4" w:rsidRPr="00767839" w:rsidRDefault="00FB1AE4" w:rsidP="00FB1AE4">
      <w:pPr>
        <w:pStyle w:val="PL"/>
      </w:pPr>
      <w:r w:rsidRPr="00767839">
        <w:t xml:space="preserve">        default:</w:t>
      </w:r>
    </w:p>
    <w:p w14:paraId="3EF21EFC" w14:textId="77777777" w:rsidR="00FB1AE4" w:rsidRDefault="00FB1AE4" w:rsidP="00FB1AE4">
      <w:pPr>
        <w:pStyle w:val="PL"/>
        <w:rPr>
          <w:ins w:id="432" w:author="Huawei" w:date="2020-10-26T11:55:00Z"/>
        </w:rPr>
      </w:pPr>
      <w:r w:rsidRPr="00767839">
        <w:t xml:space="preserve">          $ref: 'TS29571_CommonData.yaml#/components/responses/default'</w:t>
      </w:r>
    </w:p>
    <w:p w14:paraId="699B784B" w14:textId="77777777" w:rsidR="00FB1AE4" w:rsidRPr="00767839" w:rsidRDefault="00FB1AE4" w:rsidP="00FB1AE4">
      <w:pPr>
        <w:pStyle w:val="PL"/>
      </w:pPr>
    </w:p>
    <w:p w14:paraId="0C62D1C8" w14:textId="77777777" w:rsidR="00FB1AE4" w:rsidRPr="00767839" w:rsidRDefault="00FB1AE4" w:rsidP="00FB1AE4">
      <w:pPr>
        <w:pStyle w:val="PL"/>
        <w:rPr>
          <w:ins w:id="433" w:author="Huawei" w:date="2020-10-26T11:55:00Z"/>
        </w:rPr>
      </w:pPr>
      <w:ins w:id="434" w:author="Huawei" w:date="2020-10-26T11:55:00Z">
        <w:r w:rsidRPr="00767839">
          <w:t xml:space="preserve">  /{imsUeId}/identities/</w:t>
        </w:r>
        <w:r>
          <w:t>private</w:t>
        </w:r>
        <w:r w:rsidRPr="00767839">
          <w:t>-identities:</w:t>
        </w:r>
      </w:ins>
    </w:p>
    <w:p w14:paraId="461694C9" w14:textId="77777777" w:rsidR="00FB1AE4" w:rsidRPr="00767839" w:rsidRDefault="00FB1AE4" w:rsidP="00FB1AE4">
      <w:pPr>
        <w:pStyle w:val="PL"/>
        <w:rPr>
          <w:ins w:id="435" w:author="Huawei" w:date="2020-10-26T11:55:00Z"/>
        </w:rPr>
      </w:pPr>
      <w:ins w:id="436" w:author="Huawei" w:date="2020-10-26T11:55:00Z">
        <w:r w:rsidRPr="00767839">
          <w:t xml:space="preserve">    get:</w:t>
        </w:r>
      </w:ins>
    </w:p>
    <w:p w14:paraId="6B56C686" w14:textId="77777777" w:rsidR="00FB1AE4" w:rsidRPr="00767839" w:rsidRDefault="00FB1AE4" w:rsidP="00FB1AE4">
      <w:pPr>
        <w:pStyle w:val="PL"/>
        <w:rPr>
          <w:ins w:id="437" w:author="Huawei" w:date="2020-10-26T11:55:00Z"/>
        </w:rPr>
      </w:pPr>
      <w:ins w:id="438" w:author="Huawei" w:date="2020-10-26T11:55:00Z">
        <w:r w:rsidRPr="00767839">
          <w:t xml:space="preserve">      summary: Retrieve the associated </w:t>
        </w:r>
        <w:r>
          <w:t xml:space="preserve">private </w:t>
        </w:r>
        <w:r w:rsidRPr="00767839">
          <w:t>identities to the IMS public identity included in the service request</w:t>
        </w:r>
      </w:ins>
    </w:p>
    <w:p w14:paraId="7B0AE4E8" w14:textId="77777777" w:rsidR="00FB1AE4" w:rsidRPr="00767839" w:rsidRDefault="00FB1AE4" w:rsidP="00FB1AE4">
      <w:pPr>
        <w:pStyle w:val="PL"/>
        <w:rPr>
          <w:ins w:id="439" w:author="Huawei" w:date="2020-10-26T11:55:00Z"/>
        </w:rPr>
      </w:pPr>
      <w:ins w:id="440" w:author="Huawei" w:date="2020-10-26T11:55:00Z">
        <w:r w:rsidRPr="00767839">
          <w:t xml:space="preserve">      operationId: GetIms</w:t>
        </w:r>
        <w:r>
          <w:t>Private</w:t>
        </w:r>
        <w:r w:rsidRPr="00767839">
          <w:t>Ids</w:t>
        </w:r>
      </w:ins>
    </w:p>
    <w:p w14:paraId="6BFC9D94" w14:textId="77777777" w:rsidR="00FB1AE4" w:rsidRPr="00767839" w:rsidRDefault="00FB1AE4" w:rsidP="00FB1AE4">
      <w:pPr>
        <w:pStyle w:val="PL"/>
        <w:rPr>
          <w:ins w:id="441" w:author="Huawei" w:date="2020-10-26T11:55:00Z"/>
        </w:rPr>
      </w:pPr>
      <w:ins w:id="442" w:author="Huawei" w:date="2020-10-26T11:55:00Z">
        <w:r w:rsidRPr="00767839">
          <w:t xml:space="preserve">      tags:</w:t>
        </w:r>
      </w:ins>
    </w:p>
    <w:p w14:paraId="55361600" w14:textId="77777777" w:rsidR="00FB1AE4" w:rsidRPr="00767839" w:rsidRDefault="00FB1AE4" w:rsidP="00FB1AE4">
      <w:pPr>
        <w:pStyle w:val="PL"/>
        <w:rPr>
          <w:ins w:id="443" w:author="Huawei" w:date="2020-10-26T11:55:00Z"/>
        </w:rPr>
      </w:pPr>
      <w:ins w:id="444" w:author="Huawei" w:date="2020-10-26T11:55:00Z">
        <w:r w:rsidRPr="00767839">
          <w:t xml:space="preserve">        - Retrieval of associated IMS </w:t>
        </w:r>
      </w:ins>
      <w:ins w:id="445" w:author="Huawei" w:date="2020-10-26T11:56:00Z">
        <w:r>
          <w:t>private</w:t>
        </w:r>
      </w:ins>
      <w:ins w:id="446" w:author="Huawei" w:date="2020-10-26T11:55:00Z">
        <w:r w:rsidRPr="00767839">
          <w:t xml:space="preserve"> identities</w:t>
        </w:r>
      </w:ins>
    </w:p>
    <w:p w14:paraId="16F6D2BF" w14:textId="77777777" w:rsidR="00FB1AE4" w:rsidRDefault="00FB1AE4" w:rsidP="00FB1AE4">
      <w:pPr>
        <w:pStyle w:val="PL"/>
        <w:rPr>
          <w:ins w:id="447" w:author="Huawei" w:date="2020-10-26T11:55:00Z"/>
        </w:rPr>
      </w:pPr>
      <w:ins w:id="448" w:author="Huawei" w:date="2020-10-26T11:55:00Z">
        <w:r>
          <w:t xml:space="preserve">      security:</w:t>
        </w:r>
      </w:ins>
    </w:p>
    <w:p w14:paraId="15FFAD93" w14:textId="77777777" w:rsidR="00FB1AE4" w:rsidRDefault="00FB1AE4" w:rsidP="00FB1AE4">
      <w:pPr>
        <w:pStyle w:val="PL"/>
        <w:rPr>
          <w:ins w:id="449" w:author="Huawei" w:date="2020-10-26T11:55:00Z"/>
        </w:rPr>
      </w:pPr>
      <w:ins w:id="450" w:author="Huawei" w:date="2020-10-26T11:55:00Z">
        <w:r>
          <w:t xml:space="preserve">        - {}</w:t>
        </w:r>
      </w:ins>
    </w:p>
    <w:p w14:paraId="0CB29F1F" w14:textId="77777777" w:rsidR="00FB1AE4" w:rsidRDefault="00FB1AE4" w:rsidP="00FB1AE4">
      <w:pPr>
        <w:pStyle w:val="PL"/>
        <w:rPr>
          <w:ins w:id="451" w:author="Huawei" w:date="2020-10-26T11:55:00Z"/>
        </w:rPr>
      </w:pPr>
      <w:ins w:id="452" w:author="Huawei" w:date="2020-10-26T11:55:00Z">
        <w:r>
          <w:t xml:space="preserve">        - oAuth2ClientCredentials:</w:t>
        </w:r>
      </w:ins>
    </w:p>
    <w:p w14:paraId="3B8F1D03" w14:textId="77777777" w:rsidR="00FB1AE4" w:rsidRDefault="00FB1AE4" w:rsidP="00FB1AE4">
      <w:pPr>
        <w:pStyle w:val="PL"/>
        <w:rPr>
          <w:ins w:id="453" w:author="Huawei" w:date="2020-10-26T11:55:00Z"/>
        </w:rPr>
      </w:pPr>
      <w:ins w:id="454" w:author="Huawei" w:date="2020-10-26T11:55:00Z">
        <w:r>
          <w:t xml:space="preserve">          - nhss-ims-sdm</w:t>
        </w:r>
      </w:ins>
    </w:p>
    <w:p w14:paraId="7C58D121" w14:textId="77777777" w:rsidR="00FB1AE4" w:rsidRDefault="00FB1AE4" w:rsidP="00FB1AE4">
      <w:pPr>
        <w:pStyle w:val="PL"/>
        <w:rPr>
          <w:ins w:id="455" w:author="Huawei" w:date="2020-10-26T11:55:00Z"/>
        </w:rPr>
      </w:pPr>
      <w:ins w:id="456" w:author="Huawei" w:date="2020-10-26T11:55:00Z">
        <w:r>
          <w:t xml:space="preserve">        - oAuth2ClientCredentials:</w:t>
        </w:r>
      </w:ins>
    </w:p>
    <w:p w14:paraId="765BE568" w14:textId="77777777" w:rsidR="00FB1AE4" w:rsidRDefault="00FB1AE4" w:rsidP="00FB1AE4">
      <w:pPr>
        <w:pStyle w:val="PL"/>
        <w:rPr>
          <w:ins w:id="457" w:author="Huawei" w:date="2020-10-26T11:55:00Z"/>
        </w:rPr>
      </w:pPr>
      <w:ins w:id="458" w:author="Huawei" w:date="2020-10-26T11:55:00Z">
        <w:r>
          <w:t xml:space="preserve">          - nhss-ims-sdm</w:t>
        </w:r>
      </w:ins>
    </w:p>
    <w:p w14:paraId="3E7CC1E4" w14:textId="77777777" w:rsidR="00FB1AE4" w:rsidRDefault="00FB1AE4" w:rsidP="00FB1AE4">
      <w:pPr>
        <w:pStyle w:val="PL"/>
        <w:rPr>
          <w:ins w:id="459" w:author="Huawei" w:date="2020-10-26T11:55:00Z"/>
        </w:rPr>
      </w:pPr>
      <w:ins w:id="460" w:author="Huawei" w:date="2020-10-26T11:55:00Z">
        <w:r>
          <w:t xml:space="preserve">          - nhss-ims-sdm:identities:read</w:t>
        </w:r>
      </w:ins>
    </w:p>
    <w:p w14:paraId="53270C16" w14:textId="77777777" w:rsidR="00FB1AE4" w:rsidRPr="00767839" w:rsidRDefault="00FB1AE4" w:rsidP="00FB1AE4">
      <w:pPr>
        <w:pStyle w:val="PL"/>
        <w:rPr>
          <w:ins w:id="461" w:author="Huawei" w:date="2020-10-26T11:55:00Z"/>
        </w:rPr>
      </w:pPr>
      <w:ins w:id="462" w:author="Huawei" w:date="2020-10-26T11:55:00Z">
        <w:r w:rsidRPr="00767839">
          <w:t xml:space="preserve">      parameters:</w:t>
        </w:r>
      </w:ins>
    </w:p>
    <w:p w14:paraId="1C07940B" w14:textId="77777777" w:rsidR="00FB1AE4" w:rsidRPr="00767839" w:rsidRDefault="00FB1AE4" w:rsidP="00FB1AE4">
      <w:pPr>
        <w:pStyle w:val="PL"/>
        <w:rPr>
          <w:ins w:id="463" w:author="Huawei" w:date="2020-10-26T11:55:00Z"/>
        </w:rPr>
      </w:pPr>
      <w:ins w:id="464" w:author="Huawei" w:date="2020-10-26T11:55:00Z">
        <w:r w:rsidRPr="00767839">
          <w:t xml:space="preserve">        - name: imsUeId</w:t>
        </w:r>
      </w:ins>
    </w:p>
    <w:p w14:paraId="69C71A9F" w14:textId="77777777" w:rsidR="00FB1AE4" w:rsidRPr="00767839" w:rsidRDefault="00FB1AE4" w:rsidP="00FB1AE4">
      <w:pPr>
        <w:pStyle w:val="PL"/>
        <w:rPr>
          <w:ins w:id="465" w:author="Huawei" w:date="2020-10-26T11:55:00Z"/>
        </w:rPr>
      </w:pPr>
      <w:ins w:id="466" w:author="Huawei" w:date="2020-10-26T11:55:00Z">
        <w:r w:rsidRPr="00767839">
          <w:t xml:space="preserve">          in: path</w:t>
        </w:r>
      </w:ins>
    </w:p>
    <w:p w14:paraId="1655418C" w14:textId="77777777" w:rsidR="00FB1AE4" w:rsidRPr="00767839" w:rsidRDefault="00FB1AE4" w:rsidP="00FB1AE4">
      <w:pPr>
        <w:pStyle w:val="PL"/>
        <w:rPr>
          <w:ins w:id="467" w:author="Huawei" w:date="2020-10-26T11:55:00Z"/>
        </w:rPr>
      </w:pPr>
      <w:ins w:id="468" w:author="Huawei" w:date="2020-10-26T11:55:00Z">
        <w:r w:rsidRPr="00767839">
          <w:t xml:space="preserve">          description: IMS Public Identity</w:t>
        </w:r>
      </w:ins>
    </w:p>
    <w:p w14:paraId="5FC04E08" w14:textId="77777777" w:rsidR="00FB1AE4" w:rsidRPr="00767839" w:rsidRDefault="00FB1AE4" w:rsidP="00FB1AE4">
      <w:pPr>
        <w:pStyle w:val="PL"/>
        <w:rPr>
          <w:ins w:id="469" w:author="Huawei" w:date="2020-10-26T11:55:00Z"/>
        </w:rPr>
      </w:pPr>
      <w:ins w:id="470" w:author="Huawei" w:date="2020-10-26T11:55:00Z">
        <w:r w:rsidRPr="00767839">
          <w:t xml:space="preserve">          required: true</w:t>
        </w:r>
      </w:ins>
    </w:p>
    <w:p w14:paraId="6F7E6F41" w14:textId="77777777" w:rsidR="00FB1AE4" w:rsidRPr="00767839" w:rsidRDefault="00FB1AE4" w:rsidP="00FB1AE4">
      <w:pPr>
        <w:pStyle w:val="PL"/>
        <w:rPr>
          <w:ins w:id="471" w:author="Huawei" w:date="2020-10-26T11:55:00Z"/>
        </w:rPr>
      </w:pPr>
      <w:ins w:id="472" w:author="Huawei" w:date="2020-10-26T11:55:00Z">
        <w:r w:rsidRPr="00767839">
          <w:t xml:space="preserve">          schema:</w:t>
        </w:r>
      </w:ins>
    </w:p>
    <w:p w14:paraId="607F1576" w14:textId="77777777" w:rsidR="00FB1AE4" w:rsidRPr="00767839" w:rsidRDefault="00FB1AE4" w:rsidP="00FB1AE4">
      <w:pPr>
        <w:pStyle w:val="PL"/>
        <w:rPr>
          <w:ins w:id="473" w:author="Huawei" w:date="2020-10-26T11:55:00Z"/>
        </w:rPr>
      </w:pPr>
      <w:ins w:id="474" w:author="Huawei" w:date="2020-10-26T11:55:00Z">
        <w:r w:rsidRPr="00767839">
          <w:t xml:space="preserve">            $ref: '#/components/schemas/</w:t>
        </w:r>
        <w:r>
          <w:t>I</w:t>
        </w:r>
        <w:r w:rsidRPr="00767839">
          <w:t>msUeId'</w:t>
        </w:r>
      </w:ins>
    </w:p>
    <w:p w14:paraId="06672BA8" w14:textId="77777777" w:rsidR="00FB1AE4" w:rsidRPr="00767839" w:rsidRDefault="00FB1AE4" w:rsidP="00FB1AE4">
      <w:pPr>
        <w:pStyle w:val="PL"/>
        <w:rPr>
          <w:ins w:id="475" w:author="Huawei" w:date="2020-10-26T11:55:00Z"/>
        </w:rPr>
      </w:pPr>
      <w:ins w:id="476" w:author="Huawei" w:date="2020-10-26T11:55:00Z">
        <w:r w:rsidRPr="00767839">
          <w:t xml:space="preserve">      responses:</w:t>
        </w:r>
      </w:ins>
    </w:p>
    <w:p w14:paraId="3F029310" w14:textId="77777777" w:rsidR="00FB1AE4" w:rsidRPr="00767839" w:rsidRDefault="00FB1AE4" w:rsidP="00FB1AE4">
      <w:pPr>
        <w:pStyle w:val="PL"/>
        <w:rPr>
          <w:ins w:id="477" w:author="Huawei" w:date="2020-10-26T11:55:00Z"/>
        </w:rPr>
      </w:pPr>
      <w:ins w:id="478" w:author="Huawei" w:date="2020-10-26T11:55:00Z">
        <w:r w:rsidRPr="00767839">
          <w:t xml:space="preserve">        '200':</w:t>
        </w:r>
      </w:ins>
    </w:p>
    <w:p w14:paraId="60D0AE25" w14:textId="77777777" w:rsidR="00FB1AE4" w:rsidRPr="00767839" w:rsidRDefault="00FB1AE4" w:rsidP="00FB1AE4">
      <w:pPr>
        <w:pStyle w:val="PL"/>
        <w:rPr>
          <w:ins w:id="479" w:author="Huawei" w:date="2020-10-26T11:55:00Z"/>
        </w:rPr>
      </w:pPr>
      <w:ins w:id="480" w:author="Huawei" w:date="2020-10-26T11:55:00Z">
        <w:r w:rsidRPr="00767839">
          <w:t xml:space="preserve">          description: Expected response to a valid request</w:t>
        </w:r>
      </w:ins>
    </w:p>
    <w:p w14:paraId="40B59968" w14:textId="77777777" w:rsidR="00FB1AE4" w:rsidRPr="00767839" w:rsidRDefault="00FB1AE4" w:rsidP="00FB1AE4">
      <w:pPr>
        <w:pStyle w:val="PL"/>
        <w:rPr>
          <w:ins w:id="481" w:author="Huawei" w:date="2020-10-26T11:55:00Z"/>
        </w:rPr>
      </w:pPr>
      <w:ins w:id="482" w:author="Huawei" w:date="2020-10-26T11:55:00Z">
        <w:r w:rsidRPr="00767839">
          <w:t xml:space="preserve">          content:</w:t>
        </w:r>
      </w:ins>
    </w:p>
    <w:p w14:paraId="11CB0E10" w14:textId="77777777" w:rsidR="00FB1AE4" w:rsidRPr="00767839" w:rsidRDefault="00FB1AE4" w:rsidP="00FB1AE4">
      <w:pPr>
        <w:pStyle w:val="PL"/>
        <w:rPr>
          <w:ins w:id="483" w:author="Huawei" w:date="2020-10-26T11:55:00Z"/>
        </w:rPr>
      </w:pPr>
      <w:ins w:id="484" w:author="Huawei" w:date="2020-10-26T11:55:00Z">
        <w:r w:rsidRPr="00767839">
          <w:t xml:space="preserve">            application/json:</w:t>
        </w:r>
      </w:ins>
    </w:p>
    <w:p w14:paraId="35E74924" w14:textId="77777777" w:rsidR="00FB1AE4" w:rsidRPr="00767839" w:rsidRDefault="00FB1AE4" w:rsidP="00FB1AE4">
      <w:pPr>
        <w:pStyle w:val="PL"/>
        <w:rPr>
          <w:ins w:id="485" w:author="Huawei" w:date="2020-10-26T11:55:00Z"/>
        </w:rPr>
      </w:pPr>
      <w:ins w:id="486" w:author="Huawei" w:date="2020-10-26T11:55:00Z">
        <w:r w:rsidRPr="00767839">
          <w:t xml:space="preserve">              schema:</w:t>
        </w:r>
      </w:ins>
    </w:p>
    <w:p w14:paraId="04EDAEF1" w14:textId="77777777" w:rsidR="00FB1AE4" w:rsidRPr="00767839" w:rsidRDefault="00FB1AE4" w:rsidP="00FB1AE4">
      <w:pPr>
        <w:pStyle w:val="PL"/>
        <w:rPr>
          <w:ins w:id="487" w:author="Huawei" w:date="2020-10-26T11:55:00Z"/>
        </w:rPr>
      </w:pPr>
      <w:ins w:id="488" w:author="Huawei" w:date="2020-10-26T11:55:00Z">
        <w:r w:rsidRPr="00767839">
          <w:t xml:space="preserve">                $ref: '#/components/schemas/</w:t>
        </w:r>
      </w:ins>
      <w:ins w:id="489" w:author="Huawei" w:date="2020-10-26T11:56:00Z">
        <w:r>
          <w:t>Private</w:t>
        </w:r>
      </w:ins>
      <w:ins w:id="490" w:author="Huawei" w:date="2020-10-26T11:55:00Z">
        <w:r>
          <w:t>Identities</w:t>
        </w:r>
        <w:r w:rsidRPr="00767839">
          <w:t>'</w:t>
        </w:r>
      </w:ins>
    </w:p>
    <w:p w14:paraId="2D5D0441" w14:textId="77777777" w:rsidR="00FB1AE4" w:rsidRPr="006A7EE2" w:rsidRDefault="00FB1AE4" w:rsidP="00FB1AE4">
      <w:pPr>
        <w:pStyle w:val="PL"/>
        <w:rPr>
          <w:ins w:id="491" w:author="Huawei" w:date="2020-10-26T11:58:00Z"/>
          <w:lang w:val="en-US"/>
        </w:rPr>
      </w:pPr>
      <w:ins w:id="492" w:author="Huawei" w:date="2020-10-26T11:58:00Z">
        <w:r w:rsidRPr="006A7EE2">
          <w:rPr>
            <w:lang w:val="en-US"/>
          </w:rPr>
          <w:t xml:space="preserve">        '403':</w:t>
        </w:r>
      </w:ins>
    </w:p>
    <w:p w14:paraId="64790DFF" w14:textId="77777777" w:rsidR="00FB1AE4" w:rsidRPr="006A7EE2" w:rsidRDefault="00FB1AE4" w:rsidP="00FB1AE4">
      <w:pPr>
        <w:pStyle w:val="PL"/>
        <w:rPr>
          <w:ins w:id="493" w:author="Huawei" w:date="2020-10-26T11:58:00Z"/>
          <w:lang w:val="en-US"/>
        </w:rPr>
      </w:pPr>
      <w:ins w:id="494" w:author="Huawei" w:date="2020-10-26T11:58:00Z">
        <w:r w:rsidRPr="006A7EE2">
          <w:rPr>
            <w:lang w:val="en-US"/>
          </w:rPr>
          <w:t xml:space="preserve">          $ref: 'TS29571_CommonData.yaml#/components/responses/403'</w:t>
        </w:r>
      </w:ins>
    </w:p>
    <w:p w14:paraId="131AEE6B" w14:textId="77777777" w:rsidR="00FB1AE4" w:rsidRPr="00767839" w:rsidRDefault="00FB1AE4" w:rsidP="00FB1AE4">
      <w:pPr>
        <w:pStyle w:val="PL"/>
        <w:rPr>
          <w:ins w:id="495" w:author="Huawei" w:date="2020-10-26T11:55:00Z"/>
        </w:rPr>
      </w:pPr>
      <w:ins w:id="496" w:author="Huawei" w:date="2020-10-26T11:55:00Z">
        <w:r w:rsidRPr="00767839">
          <w:t xml:space="preserve">        '404':</w:t>
        </w:r>
      </w:ins>
    </w:p>
    <w:p w14:paraId="0B393F3D" w14:textId="77777777" w:rsidR="00FB1AE4" w:rsidRDefault="00FB1AE4" w:rsidP="00FB1AE4">
      <w:pPr>
        <w:pStyle w:val="PL"/>
        <w:rPr>
          <w:ins w:id="497" w:author="Huawei" w:date="2020-10-26T11:57:00Z"/>
        </w:rPr>
      </w:pPr>
      <w:ins w:id="498" w:author="Huawei" w:date="2020-10-26T11:55:00Z">
        <w:r w:rsidRPr="00767839">
          <w:t xml:space="preserve">          $ref: 'TS29571_CommonData.yaml#/components/responses/404'</w:t>
        </w:r>
      </w:ins>
    </w:p>
    <w:p w14:paraId="2E3BBBC3" w14:textId="77777777" w:rsidR="00FB1AE4" w:rsidRPr="00767839" w:rsidRDefault="00FB1AE4" w:rsidP="00FB1AE4">
      <w:pPr>
        <w:pStyle w:val="PL"/>
        <w:rPr>
          <w:ins w:id="499" w:author="Huawei" w:date="2020-10-26T11:55:00Z"/>
        </w:rPr>
      </w:pPr>
      <w:ins w:id="500" w:author="Huawei" w:date="2020-10-26T11:55:00Z">
        <w:r w:rsidRPr="00767839">
          <w:lastRenderedPageBreak/>
          <w:t xml:space="preserve">        default:</w:t>
        </w:r>
      </w:ins>
    </w:p>
    <w:p w14:paraId="449EEEF2" w14:textId="77777777" w:rsidR="00FB1AE4" w:rsidRPr="00767839" w:rsidRDefault="00FB1AE4" w:rsidP="00FB1AE4">
      <w:pPr>
        <w:pStyle w:val="PL"/>
        <w:rPr>
          <w:ins w:id="501" w:author="Huawei" w:date="2020-10-26T11:55:00Z"/>
        </w:rPr>
      </w:pPr>
      <w:ins w:id="502" w:author="Huawei" w:date="2020-10-26T11:55:00Z">
        <w:r w:rsidRPr="00767839">
          <w:t xml:space="preserve">          $ref: 'TS29571_CommonData.yaml#/components/responses/default'</w:t>
        </w:r>
      </w:ins>
    </w:p>
    <w:p w14:paraId="2041A237" w14:textId="77777777" w:rsidR="00FB1AE4" w:rsidRPr="004527F0" w:rsidRDefault="00FB1AE4" w:rsidP="00FB1AE4">
      <w:pPr>
        <w:pStyle w:val="PL"/>
      </w:pPr>
    </w:p>
    <w:p w14:paraId="10F8EBD4" w14:textId="77777777" w:rsidR="00FB1AE4" w:rsidRPr="00767839" w:rsidRDefault="00FB1AE4" w:rsidP="00FB1AE4">
      <w:pPr>
        <w:pStyle w:val="PL"/>
      </w:pPr>
      <w:r w:rsidRPr="00767839">
        <w:t xml:space="preserve">  /{imsUeId}/</w:t>
      </w:r>
      <w:r>
        <w:t>srvcc-data</w:t>
      </w:r>
      <w:r w:rsidRPr="00767839">
        <w:t>:</w:t>
      </w:r>
    </w:p>
    <w:p w14:paraId="387BE14F" w14:textId="77777777" w:rsidR="00FB1AE4" w:rsidRPr="00767839" w:rsidRDefault="00FB1AE4" w:rsidP="00FB1AE4">
      <w:pPr>
        <w:pStyle w:val="PL"/>
      </w:pPr>
      <w:r w:rsidRPr="00767839">
        <w:t xml:space="preserve">    get:</w:t>
      </w:r>
    </w:p>
    <w:p w14:paraId="037F5D82" w14:textId="77777777" w:rsidR="00FB1AE4" w:rsidRPr="00767839" w:rsidRDefault="00FB1AE4" w:rsidP="00FB1AE4">
      <w:pPr>
        <w:pStyle w:val="PL"/>
      </w:pPr>
      <w:r w:rsidRPr="00767839">
        <w:t xml:space="preserve">      summary: Retrieve the </w:t>
      </w:r>
      <w:r>
        <w:t>srvcc data</w:t>
      </w:r>
    </w:p>
    <w:p w14:paraId="4832F47B" w14:textId="77777777" w:rsidR="00FB1AE4" w:rsidRPr="00767839" w:rsidRDefault="00FB1AE4" w:rsidP="00FB1AE4">
      <w:pPr>
        <w:pStyle w:val="PL"/>
      </w:pPr>
      <w:r w:rsidRPr="00767839">
        <w:t xml:space="preserve">      operationId: Get</w:t>
      </w:r>
      <w:r>
        <w:t>SrvccData</w:t>
      </w:r>
    </w:p>
    <w:p w14:paraId="65D9EB9F" w14:textId="77777777" w:rsidR="00FB1AE4" w:rsidRPr="00767839" w:rsidRDefault="00FB1AE4" w:rsidP="00FB1AE4">
      <w:pPr>
        <w:pStyle w:val="PL"/>
      </w:pPr>
      <w:r w:rsidRPr="00767839">
        <w:t xml:space="preserve">      tags:</w:t>
      </w:r>
    </w:p>
    <w:p w14:paraId="743123E7" w14:textId="77777777" w:rsidR="00FB1AE4" w:rsidRPr="00767839" w:rsidRDefault="00FB1AE4" w:rsidP="00FB1AE4">
      <w:pPr>
        <w:pStyle w:val="PL"/>
      </w:pPr>
      <w:r w:rsidRPr="00767839">
        <w:t xml:space="preserve">        - Retrieval of </w:t>
      </w:r>
      <w:r>
        <w:t>UE SRVCC capability and STN-SR</w:t>
      </w:r>
    </w:p>
    <w:p w14:paraId="1C3B3966" w14:textId="77777777" w:rsidR="00FB1AE4" w:rsidRDefault="00FB1AE4" w:rsidP="00FB1AE4">
      <w:pPr>
        <w:pStyle w:val="PL"/>
      </w:pPr>
      <w:r>
        <w:t xml:space="preserve">      security:</w:t>
      </w:r>
    </w:p>
    <w:p w14:paraId="2715C7DC" w14:textId="77777777" w:rsidR="00FB1AE4" w:rsidRDefault="00FB1AE4" w:rsidP="00FB1AE4">
      <w:pPr>
        <w:pStyle w:val="PL"/>
      </w:pPr>
      <w:r>
        <w:t xml:space="preserve">        - {}</w:t>
      </w:r>
    </w:p>
    <w:p w14:paraId="09A1198B" w14:textId="77777777" w:rsidR="00FB1AE4" w:rsidRDefault="00FB1AE4" w:rsidP="00FB1AE4">
      <w:pPr>
        <w:pStyle w:val="PL"/>
      </w:pPr>
      <w:r>
        <w:t xml:space="preserve">        - oAuth2ClientCredentials:</w:t>
      </w:r>
    </w:p>
    <w:p w14:paraId="045D9C14" w14:textId="77777777" w:rsidR="00FB1AE4" w:rsidRDefault="00FB1AE4" w:rsidP="00FB1AE4">
      <w:pPr>
        <w:pStyle w:val="PL"/>
      </w:pPr>
      <w:r>
        <w:t xml:space="preserve">          - nhss-ims-sdm</w:t>
      </w:r>
    </w:p>
    <w:p w14:paraId="16394FAF" w14:textId="77777777" w:rsidR="00FB1AE4" w:rsidRDefault="00FB1AE4" w:rsidP="00FB1AE4">
      <w:pPr>
        <w:pStyle w:val="PL"/>
      </w:pPr>
      <w:r>
        <w:t xml:space="preserve">        - oAuth2ClientCredentials:</w:t>
      </w:r>
    </w:p>
    <w:p w14:paraId="2FB2AAB1" w14:textId="77777777" w:rsidR="00FB1AE4" w:rsidRDefault="00FB1AE4" w:rsidP="00FB1AE4">
      <w:pPr>
        <w:pStyle w:val="PL"/>
      </w:pPr>
      <w:r>
        <w:t xml:space="preserve">          - nhss-ims-sdm</w:t>
      </w:r>
    </w:p>
    <w:p w14:paraId="744B1207" w14:textId="77777777" w:rsidR="00FB1AE4" w:rsidRDefault="00FB1AE4" w:rsidP="00FB1AE4">
      <w:pPr>
        <w:pStyle w:val="PL"/>
      </w:pPr>
      <w:r>
        <w:t xml:space="preserve">          - nhss-ims-sdm:srvcc:read</w:t>
      </w:r>
    </w:p>
    <w:p w14:paraId="7EFF8C8D" w14:textId="77777777" w:rsidR="00FB1AE4" w:rsidRPr="00767839" w:rsidRDefault="00FB1AE4" w:rsidP="00FB1AE4">
      <w:pPr>
        <w:pStyle w:val="PL"/>
      </w:pPr>
      <w:r w:rsidRPr="00767839">
        <w:t xml:space="preserve">      parameters:</w:t>
      </w:r>
    </w:p>
    <w:p w14:paraId="2CC000B9" w14:textId="77777777" w:rsidR="00FB1AE4" w:rsidRPr="00767839" w:rsidRDefault="00FB1AE4" w:rsidP="00FB1AE4">
      <w:pPr>
        <w:pStyle w:val="PL"/>
      </w:pPr>
      <w:r w:rsidRPr="00767839">
        <w:t xml:space="preserve">        - name: imsUeId</w:t>
      </w:r>
    </w:p>
    <w:p w14:paraId="5CE88AA7" w14:textId="77777777" w:rsidR="00FB1AE4" w:rsidRPr="00767839" w:rsidRDefault="00FB1AE4" w:rsidP="00FB1AE4">
      <w:pPr>
        <w:pStyle w:val="PL"/>
      </w:pPr>
      <w:r w:rsidRPr="00767839">
        <w:t xml:space="preserve">          in: path</w:t>
      </w:r>
    </w:p>
    <w:p w14:paraId="601C1384" w14:textId="77777777" w:rsidR="00FB1AE4" w:rsidRPr="00767839" w:rsidRDefault="00FB1AE4" w:rsidP="00FB1AE4">
      <w:pPr>
        <w:pStyle w:val="PL"/>
      </w:pPr>
      <w:r w:rsidRPr="00767839">
        <w:t xml:space="preserve">          description: IMS Public Identity</w:t>
      </w:r>
      <w:r>
        <w:t xml:space="preserve"> or IMS Private Identity</w:t>
      </w:r>
    </w:p>
    <w:p w14:paraId="3025898B" w14:textId="77777777" w:rsidR="00FB1AE4" w:rsidRPr="00767839" w:rsidRDefault="00FB1AE4" w:rsidP="00FB1AE4">
      <w:pPr>
        <w:pStyle w:val="PL"/>
      </w:pPr>
      <w:r w:rsidRPr="00767839">
        <w:t xml:space="preserve">          required: true</w:t>
      </w:r>
    </w:p>
    <w:p w14:paraId="2B1A6420" w14:textId="77777777" w:rsidR="00FB1AE4" w:rsidRPr="00767839" w:rsidRDefault="00FB1AE4" w:rsidP="00FB1AE4">
      <w:pPr>
        <w:pStyle w:val="PL"/>
      </w:pPr>
      <w:r w:rsidRPr="00767839">
        <w:t xml:space="preserve">          schema:</w:t>
      </w:r>
    </w:p>
    <w:p w14:paraId="2E7FF62B" w14:textId="77777777" w:rsidR="00FB1AE4" w:rsidRDefault="00FB1AE4" w:rsidP="00FB1AE4">
      <w:pPr>
        <w:pStyle w:val="PL"/>
      </w:pPr>
      <w:r w:rsidRPr="00767839">
        <w:t xml:space="preserve">            $ref: '#/components/schemas/</w:t>
      </w:r>
      <w:r>
        <w:t>I</w:t>
      </w:r>
      <w:r w:rsidRPr="00767839">
        <w:t>msUeId'</w:t>
      </w:r>
    </w:p>
    <w:p w14:paraId="7E13A197" w14:textId="77777777" w:rsidR="00FB1AE4" w:rsidRDefault="00FB1AE4" w:rsidP="00FB1AE4">
      <w:pPr>
        <w:pStyle w:val="PL"/>
      </w:pPr>
      <w:r>
        <w:t xml:space="preserve">        - name: supported-features</w:t>
      </w:r>
    </w:p>
    <w:p w14:paraId="522B131E" w14:textId="77777777" w:rsidR="00FB1AE4" w:rsidRDefault="00FB1AE4" w:rsidP="00FB1AE4">
      <w:pPr>
        <w:pStyle w:val="PL"/>
      </w:pPr>
      <w:r>
        <w:t xml:space="preserve">          in: query</w:t>
      </w:r>
    </w:p>
    <w:p w14:paraId="59894A14" w14:textId="77777777" w:rsidR="00FB1AE4" w:rsidRDefault="00FB1AE4" w:rsidP="00FB1AE4">
      <w:pPr>
        <w:pStyle w:val="PL"/>
      </w:pPr>
      <w:r>
        <w:t xml:space="preserve">          description: Supported Features</w:t>
      </w:r>
    </w:p>
    <w:p w14:paraId="02EBB57D" w14:textId="77777777" w:rsidR="00FB1AE4" w:rsidRDefault="00FB1AE4" w:rsidP="00FB1AE4">
      <w:pPr>
        <w:pStyle w:val="PL"/>
      </w:pPr>
      <w:r>
        <w:t xml:space="preserve">          schema:</w:t>
      </w:r>
    </w:p>
    <w:p w14:paraId="279E362F" w14:textId="77777777" w:rsidR="00FB1AE4" w:rsidRPr="00767839" w:rsidRDefault="00FB1AE4" w:rsidP="00FB1AE4">
      <w:pPr>
        <w:pStyle w:val="PL"/>
      </w:pPr>
      <w:r>
        <w:t xml:space="preserve">             $ref: 'TS29571_CommonData.yaml#/components/schemas/SupportedFeatures'</w:t>
      </w:r>
    </w:p>
    <w:p w14:paraId="7B915E46" w14:textId="77777777" w:rsidR="00FB1AE4" w:rsidRPr="00767839" w:rsidRDefault="00FB1AE4" w:rsidP="00FB1AE4">
      <w:pPr>
        <w:pStyle w:val="PL"/>
      </w:pPr>
      <w:r w:rsidRPr="00767839">
        <w:t xml:space="preserve">      responses:</w:t>
      </w:r>
    </w:p>
    <w:p w14:paraId="12DA92ED" w14:textId="77777777" w:rsidR="00FB1AE4" w:rsidRPr="00767839" w:rsidRDefault="00FB1AE4" w:rsidP="00FB1AE4">
      <w:pPr>
        <w:pStyle w:val="PL"/>
      </w:pPr>
      <w:r w:rsidRPr="00767839">
        <w:t xml:space="preserve">        '200':</w:t>
      </w:r>
    </w:p>
    <w:p w14:paraId="66434C5C" w14:textId="77777777" w:rsidR="00FB1AE4" w:rsidRPr="00767839" w:rsidRDefault="00FB1AE4" w:rsidP="00FB1AE4">
      <w:pPr>
        <w:pStyle w:val="PL"/>
      </w:pPr>
      <w:r w:rsidRPr="00767839">
        <w:t xml:space="preserve">          description: Expected response to a valid request</w:t>
      </w:r>
    </w:p>
    <w:p w14:paraId="3ED56374" w14:textId="77777777" w:rsidR="00FB1AE4" w:rsidRPr="00767839" w:rsidRDefault="00FB1AE4" w:rsidP="00FB1AE4">
      <w:pPr>
        <w:pStyle w:val="PL"/>
      </w:pPr>
      <w:r w:rsidRPr="00767839">
        <w:t xml:space="preserve">          content:</w:t>
      </w:r>
    </w:p>
    <w:p w14:paraId="1B55208D" w14:textId="77777777" w:rsidR="00FB1AE4" w:rsidRPr="00767839" w:rsidRDefault="00FB1AE4" w:rsidP="00FB1AE4">
      <w:pPr>
        <w:pStyle w:val="PL"/>
      </w:pPr>
      <w:r w:rsidRPr="00767839">
        <w:t xml:space="preserve">            application/json:</w:t>
      </w:r>
    </w:p>
    <w:p w14:paraId="2BCE78AC" w14:textId="77777777" w:rsidR="00FB1AE4" w:rsidRPr="00767839" w:rsidRDefault="00FB1AE4" w:rsidP="00FB1AE4">
      <w:pPr>
        <w:pStyle w:val="PL"/>
      </w:pPr>
      <w:r w:rsidRPr="00767839">
        <w:t xml:space="preserve">              schema:</w:t>
      </w:r>
    </w:p>
    <w:p w14:paraId="2AF821D9" w14:textId="77777777" w:rsidR="00FB1AE4" w:rsidRPr="00767839" w:rsidRDefault="00FB1AE4" w:rsidP="00FB1AE4">
      <w:pPr>
        <w:pStyle w:val="PL"/>
      </w:pPr>
      <w:r w:rsidRPr="00767839">
        <w:t xml:space="preserve">                $ref: '#/components/schemas/</w:t>
      </w:r>
      <w:r>
        <w:t>SrvccData'</w:t>
      </w:r>
    </w:p>
    <w:p w14:paraId="0C3740A0" w14:textId="77777777" w:rsidR="00FB1AE4" w:rsidRPr="00767839" w:rsidRDefault="00FB1AE4" w:rsidP="00FB1AE4">
      <w:pPr>
        <w:pStyle w:val="PL"/>
      </w:pPr>
      <w:r w:rsidRPr="00767839">
        <w:t xml:space="preserve">        '400':</w:t>
      </w:r>
    </w:p>
    <w:p w14:paraId="3EB6F5D8" w14:textId="77777777" w:rsidR="00FB1AE4" w:rsidRPr="00767839" w:rsidRDefault="00FB1AE4" w:rsidP="00FB1AE4">
      <w:pPr>
        <w:pStyle w:val="PL"/>
      </w:pPr>
      <w:r w:rsidRPr="00767839">
        <w:t xml:space="preserve">          $ref: 'TS29571_CommonData.yaml#/components/responses/400'</w:t>
      </w:r>
    </w:p>
    <w:p w14:paraId="0C023065" w14:textId="77777777" w:rsidR="00FB1AE4" w:rsidRPr="00767839" w:rsidRDefault="00FB1AE4" w:rsidP="00FB1AE4">
      <w:pPr>
        <w:pStyle w:val="PL"/>
      </w:pPr>
      <w:r w:rsidRPr="00767839">
        <w:t xml:space="preserve">        '404':</w:t>
      </w:r>
    </w:p>
    <w:p w14:paraId="4B074CC3" w14:textId="77777777" w:rsidR="00FB1AE4" w:rsidRPr="00767839" w:rsidRDefault="00FB1AE4" w:rsidP="00FB1AE4">
      <w:pPr>
        <w:pStyle w:val="PL"/>
      </w:pPr>
      <w:r w:rsidRPr="00767839">
        <w:t xml:space="preserve">          $ref: 'TS29571_CommonData.yaml#/components/responses/404'</w:t>
      </w:r>
    </w:p>
    <w:p w14:paraId="7218A5E9" w14:textId="77777777" w:rsidR="00FB1AE4" w:rsidRPr="00767839" w:rsidRDefault="00FB1AE4" w:rsidP="00FB1AE4">
      <w:pPr>
        <w:pStyle w:val="PL"/>
      </w:pPr>
      <w:r w:rsidRPr="00767839">
        <w:t xml:space="preserve">        '405':</w:t>
      </w:r>
    </w:p>
    <w:p w14:paraId="36A1CA04" w14:textId="77777777" w:rsidR="00FB1AE4" w:rsidRPr="00767839" w:rsidRDefault="00FB1AE4" w:rsidP="00FB1AE4">
      <w:pPr>
        <w:pStyle w:val="PL"/>
      </w:pPr>
      <w:r w:rsidRPr="00767839">
        <w:t xml:space="preserve">          $ref: 'TS29571_CommonData.yaml#/components/responses/405'</w:t>
      </w:r>
    </w:p>
    <w:p w14:paraId="77CFC45B" w14:textId="77777777" w:rsidR="00FB1AE4" w:rsidRPr="00767839" w:rsidRDefault="00FB1AE4" w:rsidP="00FB1AE4">
      <w:pPr>
        <w:pStyle w:val="PL"/>
      </w:pPr>
      <w:r w:rsidRPr="00767839">
        <w:t xml:space="preserve">        '500':</w:t>
      </w:r>
    </w:p>
    <w:p w14:paraId="78ACCD24" w14:textId="77777777" w:rsidR="00FB1AE4" w:rsidRPr="00767839" w:rsidRDefault="00FB1AE4" w:rsidP="00FB1AE4">
      <w:pPr>
        <w:pStyle w:val="PL"/>
      </w:pPr>
      <w:r w:rsidRPr="00767839">
        <w:t xml:space="preserve">          $ref: 'TS29571_CommonData.yaml#/components/responses/500'</w:t>
      </w:r>
    </w:p>
    <w:p w14:paraId="1846E879" w14:textId="77777777" w:rsidR="00FB1AE4" w:rsidRPr="00767839" w:rsidRDefault="00FB1AE4" w:rsidP="00FB1AE4">
      <w:pPr>
        <w:pStyle w:val="PL"/>
      </w:pPr>
      <w:r w:rsidRPr="00767839">
        <w:t xml:space="preserve">        '503':</w:t>
      </w:r>
    </w:p>
    <w:p w14:paraId="73513050" w14:textId="77777777" w:rsidR="00FB1AE4" w:rsidRPr="00767839" w:rsidRDefault="00FB1AE4" w:rsidP="00FB1AE4">
      <w:pPr>
        <w:pStyle w:val="PL"/>
      </w:pPr>
      <w:r w:rsidRPr="00767839">
        <w:t xml:space="preserve">          $ref: 'TS29571_CommonData.yaml#/components/responses/503'</w:t>
      </w:r>
    </w:p>
    <w:p w14:paraId="0CB75C69" w14:textId="77777777" w:rsidR="00FB1AE4" w:rsidRPr="00767839" w:rsidRDefault="00FB1AE4" w:rsidP="00FB1AE4">
      <w:pPr>
        <w:pStyle w:val="PL"/>
      </w:pPr>
      <w:r w:rsidRPr="00767839">
        <w:t xml:space="preserve">        default:</w:t>
      </w:r>
    </w:p>
    <w:p w14:paraId="7160D89F" w14:textId="77777777" w:rsidR="00FB1AE4" w:rsidRPr="00767839" w:rsidRDefault="00FB1AE4" w:rsidP="00FB1AE4">
      <w:pPr>
        <w:pStyle w:val="PL"/>
      </w:pPr>
      <w:r w:rsidRPr="00767839">
        <w:t xml:space="preserve">          $ref: 'TS29571_CommonData.yaml#/components/responses/default'</w:t>
      </w:r>
    </w:p>
    <w:p w14:paraId="2B63399C" w14:textId="77777777" w:rsidR="00FB1AE4" w:rsidRDefault="00FB1AE4" w:rsidP="00FB1AE4">
      <w:pPr>
        <w:pStyle w:val="ASN1Source"/>
        <w:widowControl/>
        <w:rPr>
          <w:color w:val="0070C0"/>
          <w:szCs w:val="16"/>
          <w:lang w:val="en-GB"/>
        </w:rPr>
      </w:pPr>
      <w:r w:rsidRPr="00E30A2F">
        <w:rPr>
          <w:color w:val="0070C0"/>
          <w:szCs w:val="16"/>
          <w:lang w:val="en-GB"/>
        </w:rPr>
        <w:t>*****not shown for clarity************</w:t>
      </w:r>
    </w:p>
    <w:p w14:paraId="18A5D43D" w14:textId="77777777" w:rsidR="00FB1AE4" w:rsidRPr="00D67AB2" w:rsidRDefault="00FB1AE4" w:rsidP="00FB1AE4">
      <w:pPr>
        <w:pStyle w:val="PL"/>
      </w:pPr>
      <w:r w:rsidRPr="00D67AB2">
        <w:t xml:space="preserve">    </w:t>
      </w:r>
      <w:r>
        <w:t>P</w:t>
      </w:r>
      <w:r w:rsidRPr="00EE1428">
        <w:t>ublicIdentities</w:t>
      </w:r>
      <w:r w:rsidRPr="00D67AB2">
        <w:t>:</w:t>
      </w:r>
    </w:p>
    <w:p w14:paraId="2CCBF556" w14:textId="77777777" w:rsidR="00FB1AE4" w:rsidRPr="00D67AB2" w:rsidRDefault="00FB1AE4" w:rsidP="00FB1AE4">
      <w:pPr>
        <w:pStyle w:val="PL"/>
      </w:pPr>
      <w:r w:rsidRPr="00D67AB2">
        <w:t xml:space="preserve">      type: object</w:t>
      </w:r>
    </w:p>
    <w:p w14:paraId="278FC188" w14:textId="77777777" w:rsidR="00FB1AE4" w:rsidRPr="00D67AB2" w:rsidRDefault="00FB1AE4" w:rsidP="00FB1AE4">
      <w:pPr>
        <w:pStyle w:val="PL"/>
      </w:pPr>
      <w:r w:rsidRPr="00D67AB2">
        <w:t xml:space="preserve">      required:</w:t>
      </w:r>
    </w:p>
    <w:p w14:paraId="5100375A" w14:textId="77777777" w:rsidR="00FB1AE4" w:rsidRPr="00D67AB2" w:rsidRDefault="00FB1AE4" w:rsidP="00FB1AE4">
      <w:pPr>
        <w:pStyle w:val="PL"/>
      </w:pPr>
      <w:r w:rsidRPr="00D67AB2">
        <w:t xml:space="preserve">       - </w:t>
      </w:r>
      <w:r>
        <w:t>p</w:t>
      </w:r>
      <w:r w:rsidRPr="00EE1428">
        <w:t>ublicIdentities</w:t>
      </w:r>
    </w:p>
    <w:p w14:paraId="10585356" w14:textId="77777777" w:rsidR="00FB1AE4" w:rsidRPr="00D67AB2" w:rsidRDefault="00FB1AE4" w:rsidP="00FB1AE4">
      <w:pPr>
        <w:pStyle w:val="PL"/>
      </w:pPr>
      <w:r w:rsidRPr="00D67AB2">
        <w:t xml:space="preserve">      properties:</w:t>
      </w:r>
    </w:p>
    <w:p w14:paraId="2781C357" w14:textId="77777777" w:rsidR="00FB1AE4" w:rsidRPr="00D67AB2" w:rsidRDefault="00FB1AE4" w:rsidP="00FB1AE4">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382FA3D1" w14:textId="77777777" w:rsidR="00FB1AE4" w:rsidRPr="00D67AB2" w:rsidRDefault="00FB1AE4" w:rsidP="00FB1AE4">
      <w:pPr>
        <w:pStyle w:val="PL"/>
      </w:pPr>
      <w:r w:rsidRPr="00D67AB2">
        <w:rPr>
          <w:lang w:eastAsia="zh-CN"/>
        </w:rPr>
        <w:t xml:space="preserve">          type: array</w:t>
      </w:r>
    </w:p>
    <w:p w14:paraId="16AC6025" w14:textId="77777777" w:rsidR="00FB1AE4" w:rsidRPr="00D67AB2" w:rsidRDefault="00FB1AE4" w:rsidP="00FB1AE4">
      <w:pPr>
        <w:pStyle w:val="PL"/>
      </w:pPr>
      <w:r w:rsidRPr="00D67AB2">
        <w:t xml:space="preserve">          items:</w:t>
      </w:r>
    </w:p>
    <w:p w14:paraId="6DF12F66" w14:textId="77777777" w:rsidR="00FB1AE4" w:rsidRPr="00D67AB2" w:rsidRDefault="00FB1AE4" w:rsidP="00FB1AE4">
      <w:pPr>
        <w:pStyle w:val="PL"/>
      </w:pPr>
      <w:r w:rsidRPr="00D67AB2">
        <w:t xml:space="preserve">            $ref: '#/components/schemas/</w:t>
      </w:r>
      <w:r>
        <w:t>P</w:t>
      </w:r>
      <w:r w:rsidRPr="00EE1428">
        <w:t>ublicIdentity'</w:t>
      </w:r>
    </w:p>
    <w:p w14:paraId="58B45297" w14:textId="77777777" w:rsidR="00FB1AE4" w:rsidRPr="00D67AB2" w:rsidRDefault="00FB1AE4" w:rsidP="00FB1AE4">
      <w:pPr>
        <w:pStyle w:val="PL"/>
      </w:pPr>
      <w:r w:rsidRPr="00D67AB2">
        <w:t xml:space="preserve">          minItems: 1</w:t>
      </w:r>
    </w:p>
    <w:p w14:paraId="18D1527C" w14:textId="77777777" w:rsidR="00FB1AE4" w:rsidRPr="00D67AB2" w:rsidRDefault="00FB1AE4" w:rsidP="00FB1AE4">
      <w:pPr>
        <w:pStyle w:val="PL"/>
      </w:pPr>
      <w:r w:rsidRPr="00D67AB2">
        <w:t xml:space="preserve">          uniqueItems: true</w:t>
      </w:r>
    </w:p>
    <w:p w14:paraId="31561A8B" w14:textId="77777777" w:rsidR="00FB1AE4" w:rsidRDefault="00FB1AE4" w:rsidP="00FB1AE4">
      <w:pPr>
        <w:pStyle w:val="ASN1Source"/>
        <w:widowControl/>
        <w:rPr>
          <w:ins w:id="503" w:author="Huawei" w:date="2020-10-26T16:35:00Z"/>
          <w:color w:val="0070C0"/>
          <w:szCs w:val="16"/>
          <w:lang w:val="en-GB"/>
        </w:rPr>
      </w:pPr>
    </w:p>
    <w:p w14:paraId="4F450283" w14:textId="77777777" w:rsidR="00FB1AE4" w:rsidRPr="00D67AB2" w:rsidRDefault="00FB1AE4" w:rsidP="00FB1AE4">
      <w:pPr>
        <w:pStyle w:val="PL"/>
        <w:rPr>
          <w:ins w:id="504" w:author="Huawei" w:date="2020-10-26T16:35:00Z"/>
        </w:rPr>
      </w:pPr>
      <w:ins w:id="505" w:author="Huawei" w:date="2020-10-26T16:35:00Z">
        <w:r w:rsidRPr="00D67AB2">
          <w:t xml:space="preserve">    </w:t>
        </w:r>
        <w:r>
          <w:t>PrivateI</w:t>
        </w:r>
        <w:r w:rsidRPr="00EE1428">
          <w:t>dentities</w:t>
        </w:r>
        <w:r w:rsidRPr="00D67AB2">
          <w:t>:</w:t>
        </w:r>
      </w:ins>
    </w:p>
    <w:p w14:paraId="257E4863" w14:textId="77777777" w:rsidR="00FB1AE4" w:rsidRPr="00D67AB2" w:rsidRDefault="00FB1AE4" w:rsidP="00FB1AE4">
      <w:pPr>
        <w:pStyle w:val="PL"/>
        <w:rPr>
          <w:ins w:id="506" w:author="Huawei" w:date="2020-10-26T16:35:00Z"/>
        </w:rPr>
      </w:pPr>
      <w:ins w:id="507" w:author="Huawei" w:date="2020-10-26T16:35:00Z">
        <w:r w:rsidRPr="00D67AB2">
          <w:t xml:space="preserve">      type: object</w:t>
        </w:r>
      </w:ins>
    </w:p>
    <w:p w14:paraId="78ABCDE9" w14:textId="77777777" w:rsidR="00FB1AE4" w:rsidRPr="00D67AB2" w:rsidRDefault="00FB1AE4" w:rsidP="00FB1AE4">
      <w:pPr>
        <w:pStyle w:val="PL"/>
        <w:rPr>
          <w:ins w:id="508" w:author="Huawei" w:date="2020-10-26T16:35:00Z"/>
        </w:rPr>
      </w:pPr>
      <w:ins w:id="509" w:author="Huawei" w:date="2020-10-26T16:35:00Z">
        <w:r w:rsidRPr="00D67AB2">
          <w:t xml:space="preserve">      required:</w:t>
        </w:r>
      </w:ins>
    </w:p>
    <w:p w14:paraId="72075C93" w14:textId="77777777" w:rsidR="00FB1AE4" w:rsidRPr="00D67AB2" w:rsidRDefault="00FB1AE4" w:rsidP="00FB1AE4">
      <w:pPr>
        <w:pStyle w:val="PL"/>
        <w:rPr>
          <w:ins w:id="510" w:author="Huawei" w:date="2020-10-26T16:35:00Z"/>
        </w:rPr>
      </w:pPr>
      <w:ins w:id="511" w:author="Huawei" w:date="2020-10-26T16:35:00Z">
        <w:r w:rsidRPr="00D67AB2">
          <w:t xml:space="preserve">       - </w:t>
        </w:r>
        <w:r>
          <w:t>privat</w:t>
        </w:r>
      </w:ins>
      <w:ins w:id="512" w:author="Huawei" w:date="2020-10-26T16:36:00Z">
        <w:r>
          <w:t>e</w:t>
        </w:r>
      </w:ins>
      <w:ins w:id="513" w:author="Huawei" w:date="2020-10-26T16:35:00Z">
        <w:r w:rsidRPr="00EE1428">
          <w:t>Identities</w:t>
        </w:r>
      </w:ins>
    </w:p>
    <w:p w14:paraId="1F777A33" w14:textId="77777777" w:rsidR="00FB1AE4" w:rsidRPr="00D67AB2" w:rsidRDefault="00FB1AE4" w:rsidP="00FB1AE4">
      <w:pPr>
        <w:pStyle w:val="PL"/>
        <w:rPr>
          <w:ins w:id="514" w:author="Huawei" w:date="2020-10-26T16:35:00Z"/>
        </w:rPr>
      </w:pPr>
      <w:ins w:id="515" w:author="Huawei" w:date="2020-10-26T16:35:00Z">
        <w:r w:rsidRPr="00D67AB2">
          <w:t xml:space="preserve">      properties:</w:t>
        </w:r>
      </w:ins>
    </w:p>
    <w:p w14:paraId="4597C7AD" w14:textId="77777777" w:rsidR="00FB1AE4" w:rsidRPr="00D67AB2" w:rsidRDefault="00FB1AE4" w:rsidP="00FB1AE4">
      <w:pPr>
        <w:pStyle w:val="PL"/>
        <w:rPr>
          <w:ins w:id="516" w:author="Huawei" w:date="2020-10-26T16:35:00Z"/>
          <w:lang w:eastAsia="zh-CN"/>
        </w:rPr>
      </w:pPr>
      <w:ins w:id="517" w:author="Huawei" w:date="2020-10-26T16:35:00Z">
        <w:r w:rsidRPr="00D67AB2">
          <w:rPr>
            <w:rFonts w:hint="eastAsia"/>
            <w:lang w:eastAsia="zh-CN"/>
          </w:rPr>
          <w:t xml:space="preserve"> </w:t>
        </w:r>
        <w:r w:rsidRPr="00D67AB2">
          <w:rPr>
            <w:lang w:eastAsia="zh-CN"/>
          </w:rPr>
          <w:t xml:space="preserve">       </w:t>
        </w:r>
        <w:r>
          <w:t>p</w:t>
        </w:r>
      </w:ins>
      <w:ins w:id="518" w:author="Huawei" w:date="2020-10-26T16:36:00Z">
        <w:r>
          <w:t>rivate</w:t>
        </w:r>
      </w:ins>
      <w:ins w:id="519" w:author="Huawei" w:date="2020-10-26T16:35:00Z">
        <w:r w:rsidRPr="00EE1428">
          <w:t>Identities</w:t>
        </w:r>
        <w:r w:rsidRPr="00D67AB2">
          <w:rPr>
            <w:lang w:eastAsia="zh-CN"/>
          </w:rPr>
          <w:t>:</w:t>
        </w:r>
      </w:ins>
    </w:p>
    <w:p w14:paraId="6AD406D2" w14:textId="77777777" w:rsidR="00FB1AE4" w:rsidRPr="00D67AB2" w:rsidRDefault="00FB1AE4" w:rsidP="00FB1AE4">
      <w:pPr>
        <w:pStyle w:val="PL"/>
        <w:rPr>
          <w:ins w:id="520" w:author="Huawei" w:date="2020-10-26T16:35:00Z"/>
        </w:rPr>
      </w:pPr>
      <w:ins w:id="521" w:author="Huawei" w:date="2020-10-26T16:35:00Z">
        <w:r w:rsidRPr="00D67AB2">
          <w:rPr>
            <w:lang w:eastAsia="zh-CN"/>
          </w:rPr>
          <w:t xml:space="preserve">          type: array</w:t>
        </w:r>
      </w:ins>
    </w:p>
    <w:p w14:paraId="6316915C" w14:textId="77777777" w:rsidR="00FB1AE4" w:rsidRPr="00D67AB2" w:rsidRDefault="00FB1AE4" w:rsidP="00FB1AE4">
      <w:pPr>
        <w:pStyle w:val="PL"/>
        <w:rPr>
          <w:ins w:id="522" w:author="Huawei" w:date="2020-10-26T16:35:00Z"/>
        </w:rPr>
      </w:pPr>
      <w:ins w:id="523" w:author="Huawei" w:date="2020-10-26T16:35:00Z">
        <w:r w:rsidRPr="00D67AB2">
          <w:t xml:space="preserve">          items:</w:t>
        </w:r>
      </w:ins>
    </w:p>
    <w:p w14:paraId="73D365FD" w14:textId="77777777" w:rsidR="00FB1AE4" w:rsidRPr="00D67AB2" w:rsidRDefault="00FB1AE4" w:rsidP="00FB1AE4">
      <w:pPr>
        <w:pStyle w:val="PL"/>
        <w:rPr>
          <w:ins w:id="524" w:author="Huawei" w:date="2020-10-26T16:35:00Z"/>
        </w:rPr>
      </w:pPr>
      <w:ins w:id="525" w:author="Huawei" w:date="2020-10-26T16:35:00Z">
        <w:r w:rsidRPr="00D67AB2">
          <w:t xml:space="preserve">            $ref: '#/components/schemas/</w:t>
        </w:r>
        <w:r>
          <w:t>P</w:t>
        </w:r>
      </w:ins>
      <w:ins w:id="526" w:author="Huawei" w:date="2020-10-26T16:36:00Z">
        <w:r>
          <w:t>rivate</w:t>
        </w:r>
      </w:ins>
      <w:ins w:id="527" w:author="Huawei" w:date="2020-10-26T16:35:00Z">
        <w:r w:rsidRPr="00EE1428">
          <w:t>Id</w:t>
        </w:r>
      </w:ins>
      <w:ins w:id="528" w:author="Huawei r1" w:date="2020-11-10T16:36:00Z">
        <w:r>
          <w:t>entity</w:t>
        </w:r>
      </w:ins>
      <w:ins w:id="529" w:author="Huawei" w:date="2020-10-26T16:35:00Z">
        <w:r w:rsidRPr="00EE1428">
          <w:t>'</w:t>
        </w:r>
      </w:ins>
    </w:p>
    <w:p w14:paraId="0FFC8683" w14:textId="77777777" w:rsidR="00FB1AE4" w:rsidRPr="00D67AB2" w:rsidRDefault="00FB1AE4" w:rsidP="00FB1AE4">
      <w:pPr>
        <w:pStyle w:val="PL"/>
        <w:rPr>
          <w:ins w:id="530" w:author="Huawei" w:date="2020-10-26T16:35:00Z"/>
        </w:rPr>
      </w:pPr>
      <w:ins w:id="531" w:author="Huawei" w:date="2020-10-26T16:35:00Z">
        <w:r w:rsidRPr="00D67AB2">
          <w:t xml:space="preserve">          minItems: 1</w:t>
        </w:r>
      </w:ins>
    </w:p>
    <w:p w14:paraId="65C0FCC5" w14:textId="77777777" w:rsidR="00FB1AE4" w:rsidRDefault="00FB1AE4" w:rsidP="00FB1AE4">
      <w:pPr>
        <w:pStyle w:val="PL"/>
        <w:rPr>
          <w:ins w:id="532" w:author="Huawei r1" w:date="2020-11-10T16:36:00Z"/>
        </w:rPr>
      </w:pPr>
      <w:ins w:id="533" w:author="Huawei" w:date="2020-10-26T16:35:00Z">
        <w:r w:rsidRPr="00D67AB2">
          <w:t xml:space="preserve">          uniqueItems: true</w:t>
        </w:r>
      </w:ins>
    </w:p>
    <w:p w14:paraId="37ADFFB6" w14:textId="77777777" w:rsidR="00FB1AE4" w:rsidRDefault="00FB1AE4" w:rsidP="00FB1AE4">
      <w:pPr>
        <w:pStyle w:val="PL"/>
        <w:rPr>
          <w:ins w:id="534" w:author="Huawei r1" w:date="2020-11-10T16:39:00Z"/>
        </w:rPr>
      </w:pPr>
    </w:p>
    <w:p w14:paraId="2937C368" w14:textId="77777777" w:rsidR="00FB1AE4" w:rsidRPr="00EE1428" w:rsidRDefault="00FB1AE4" w:rsidP="00FB1AE4">
      <w:pPr>
        <w:pStyle w:val="PL"/>
      </w:pPr>
      <w:r w:rsidRPr="00EE1428">
        <w:t xml:space="preserve">    PublicIdentity:</w:t>
      </w:r>
    </w:p>
    <w:p w14:paraId="5B5041E6" w14:textId="77777777" w:rsidR="00FB1AE4" w:rsidRPr="00EE1428" w:rsidRDefault="00FB1AE4" w:rsidP="00FB1AE4">
      <w:pPr>
        <w:pStyle w:val="PL"/>
      </w:pPr>
      <w:r w:rsidRPr="00EE1428">
        <w:t xml:space="preserve">      type: object</w:t>
      </w:r>
    </w:p>
    <w:p w14:paraId="30FCFB95" w14:textId="77777777" w:rsidR="00FB1AE4" w:rsidRPr="00EE1428" w:rsidRDefault="00FB1AE4" w:rsidP="00FB1AE4">
      <w:pPr>
        <w:pStyle w:val="PL"/>
      </w:pPr>
      <w:r w:rsidRPr="00EE1428">
        <w:t xml:space="preserve">      required:</w:t>
      </w:r>
    </w:p>
    <w:p w14:paraId="744C5399" w14:textId="77777777" w:rsidR="00FB1AE4" w:rsidRPr="00EE1428" w:rsidRDefault="00FB1AE4" w:rsidP="00FB1AE4">
      <w:pPr>
        <w:pStyle w:val="PL"/>
      </w:pPr>
      <w:r w:rsidRPr="00EE1428">
        <w:t xml:space="preserve">        - imsPublicId</w:t>
      </w:r>
    </w:p>
    <w:p w14:paraId="2F3017EF" w14:textId="77777777" w:rsidR="00FB1AE4" w:rsidRPr="00EE1428" w:rsidRDefault="00FB1AE4" w:rsidP="00FB1AE4">
      <w:pPr>
        <w:pStyle w:val="PL"/>
      </w:pPr>
      <w:r w:rsidRPr="00EE1428">
        <w:t xml:space="preserve">        - </w:t>
      </w:r>
      <w:r>
        <w:t>identityType</w:t>
      </w:r>
    </w:p>
    <w:p w14:paraId="6312EF55" w14:textId="77777777" w:rsidR="00FB1AE4" w:rsidRPr="00EE1428" w:rsidRDefault="00FB1AE4" w:rsidP="00FB1AE4">
      <w:pPr>
        <w:pStyle w:val="PL"/>
      </w:pPr>
      <w:r w:rsidRPr="00EE1428">
        <w:t xml:space="preserve">      properties:</w:t>
      </w:r>
    </w:p>
    <w:p w14:paraId="687482F7" w14:textId="77777777" w:rsidR="00FB1AE4" w:rsidRPr="00EE1428" w:rsidRDefault="00FB1AE4" w:rsidP="00FB1AE4">
      <w:pPr>
        <w:pStyle w:val="PL"/>
      </w:pPr>
      <w:r w:rsidRPr="00EE1428">
        <w:lastRenderedPageBreak/>
        <w:t xml:space="preserve">        imsPublicId:</w:t>
      </w:r>
    </w:p>
    <w:p w14:paraId="58D13DEE" w14:textId="77777777" w:rsidR="00FB1AE4" w:rsidRPr="00EE1428" w:rsidRDefault="00FB1AE4" w:rsidP="00FB1AE4">
      <w:pPr>
        <w:pStyle w:val="PL"/>
      </w:pPr>
      <w:r w:rsidRPr="00EE1428">
        <w:t xml:space="preserve">          $ref: '#/components/schemas/</w:t>
      </w:r>
      <w:r>
        <w:t>I</w:t>
      </w:r>
      <w:r w:rsidRPr="00EE1428">
        <w:t>msPublicId'</w:t>
      </w:r>
    </w:p>
    <w:p w14:paraId="6E41CB7E" w14:textId="77777777" w:rsidR="00FB1AE4" w:rsidRPr="00EE1428" w:rsidRDefault="00FB1AE4" w:rsidP="00FB1AE4">
      <w:pPr>
        <w:pStyle w:val="PL"/>
      </w:pPr>
      <w:r w:rsidRPr="00EE1428">
        <w:t xml:space="preserve">        </w:t>
      </w:r>
      <w:r>
        <w:t>identityType</w:t>
      </w:r>
      <w:r w:rsidRPr="00EE1428">
        <w:t>:</w:t>
      </w:r>
    </w:p>
    <w:p w14:paraId="6D28A086" w14:textId="77777777" w:rsidR="00FB1AE4" w:rsidRPr="00EE1428" w:rsidRDefault="00FB1AE4" w:rsidP="00FB1AE4">
      <w:pPr>
        <w:pStyle w:val="PL"/>
      </w:pPr>
      <w:r w:rsidRPr="00EE1428">
        <w:t xml:space="preserve">          $ref: '#/components/schemas/</w:t>
      </w:r>
      <w:r>
        <w:t>IdentityType</w:t>
      </w:r>
      <w:r w:rsidRPr="00EE1428">
        <w:t>'</w:t>
      </w:r>
    </w:p>
    <w:p w14:paraId="4AA32958" w14:textId="77777777" w:rsidR="00FB1AE4" w:rsidRPr="00EE1428" w:rsidRDefault="00FB1AE4" w:rsidP="00FB1AE4">
      <w:pPr>
        <w:pStyle w:val="PL"/>
      </w:pPr>
      <w:r w:rsidRPr="00EE1428">
        <w:t xml:space="preserve">        i</w:t>
      </w:r>
      <w:r>
        <w:t>r</w:t>
      </w:r>
      <w:r w:rsidRPr="00EE1428">
        <w:t>sIsDefault:</w:t>
      </w:r>
    </w:p>
    <w:p w14:paraId="7075E7C3" w14:textId="77777777" w:rsidR="00FB1AE4" w:rsidRPr="00EE1428" w:rsidRDefault="00FB1AE4" w:rsidP="00FB1AE4">
      <w:pPr>
        <w:pStyle w:val="PL"/>
      </w:pPr>
      <w:r w:rsidRPr="00EE1428">
        <w:t xml:space="preserve">          type: boolean</w:t>
      </w:r>
    </w:p>
    <w:p w14:paraId="76491906" w14:textId="77777777" w:rsidR="00FB1AE4" w:rsidRPr="00EE1428" w:rsidRDefault="00FB1AE4" w:rsidP="00FB1AE4">
      <w:pPr>
        <w:pStyle w:val="PL"/>
      </w:pPr>
      <w:r w:rsidRPr="00EE1428">
        <w:t xml:space="preserve">        aliasGroupId:</w:t>
      </w:r>
    </w:p>
    <w:p w14:paraId="6D51FEAD" w14:textId="77777777" w:rsidR="00FB1AE4" w:rsidRPr="00EE1428" w:rsidRDefault="00FB1AE4" w:rsidP="00FB1AE4">
      <w:pPr>
        <w:pStyle w:val="PL"/>
      </w:pPr>
      <w:r w:rsidRPr="00EE1428">
        <w:t xml:space="preserve">          type: integer</w:t>
      </w:r>
    </w:p>
    <w:p w14:paraId="7DA42AA8" w14:textId="77777777" w:rsidR="00FB1AE4" w:rsidRPr="003067ED" w:rsidRDefault="00FB1AE4" w:rsidP="00FB1AE4">
      <w:pPr>
        <w:pStyle w:val="PL"/>
        <w:rPr>
          <w:ins w:id="535" w:author="Huawei r1" w:date="2020-11-10T16:36:00Z"/>
        </w:rPr>
      </w:pPr>
    </w:p>
    <w:p w14:paraId="1E0559F5" w14:textId="40AB4BC3" w:rsidR="00FB1AE4" w:rsidRPr="00D67AB2" w:rsidRDefault="00FB1AE4" w:rsidP="00FB1AE4">
      <w:pPr>
        <w:pStyle w:val="PL"/>
        <w:rPr>
          <w:ins w:id="536" w:author="Huawei r1" w:date="2020-11-10T16:36:00Z"/>
          <w:lang w:eastAsia="zh-CN"/>
        </w:rPr>
      </w:pPr>
      <w:ins w:id="537" w:author="Huawei r1" w:date="2020-11-10T16:36:00Z">
        <w:r w:rsidRPr="00D67AB2">
          <w:t xml:space="preserve">    </w:t>
        </w:r>
        <w:r>
          <w:t>PrivateI</w:t>
        </w:r>
        <w:r w:rsidRPr="00EE1428">
          <w:t>dentit</w:t>
        </w:r>
      </w:ins>
      <w:ins w:id="538" w:author="Huawei r1" w:date="2020-11-10T16:37:00Z">
        <w:r>
          <w:t>y</w:t>
        </w:r>
      </w:ins>
      <w:ins w:id="539" w:author="Huawei r2" w:date="2020-11-24T15:19:00Z">
        <w:r w:rsidR="005E116C">
          <w:rPr>
            <w:rFonts w:hint="eastAsia"/>
            <w:lang w:eastAsia="zh-CN"/>
          </w:rPr>
          <w:t>:</w:t>
        </w:r>
      </w:ins>
    </w:p>
    <w:p w14:paraId="4E58C746" w14:textId="77777777" w:rsidR="00FB1AE4" w:rsidRPr="00D67AB2" w:rsidRDefault="00FB1AE4" w:rsidP="00FB1AE4">
      <w:pPr>
        <w:pStyle w:val="PL"/>
        <w:rPr>
          <w:ins w:id="540" w:author="Huawei r1" w:date="2020-11-10T16:36:00Z"/>
        </w:rPr>
      </w:pPr>
      <w:ins w:id="541" w:author="Huawei r1" w:date="2020-11-10T16:36:00Z">
        <w:r w:rsidRPr="00D67AB2">
          <w:t xml:space="preserve">      type: object</w:t>
        </w:r>
      </w:ins>
    </w:p>
    <w:p w14:paraId="3EE195E8" w14:textId="77777777" w:rsidR="00FB1AE4" w:rsidRPr="00D67AB2" w:rsidRDefault="00FB1AE4" w:rsidP="00FB1AE4">
      <w:pPr>
        <w:pStyle w:val="PL"/>
        <w:rPr>
          <w:ins w:id="542" w:author="Huawei r1" w:date="2020-11-10T16:36:00Z"/>
        </w:rPr>
      </w:pPr>
      <w:ins w:id="543" w:author="Huawei r1" w:date="2020-11-10T16:36:00Z">
        <w:r w:rsidRPr="00D67AB2">
          <w:t xml:space="preserve">      required:</w:t>
        </w:r>
      </w:ins>
    </w:p>
    <w:p w14:paraId="6F40B813" w14:textId="77777777" w:rsidR="00FB1AE4" w:rsidRDefault="00FB1AE4" w:rsidP="00FB1AE4">
      <w:pPr>
        <w:pStyle w:val="PL"/>
      </w:pPr>
      <w:ins w:id="544" w:author="Huawei r1" w:date="2020-11-10T16:36:00Z">
        <w:r w:rsidRPr="00D67AB2">
          <w:t xml:space="preserve">       - </w:t>
        </w:r>
        <w:r>
          <w:t>private</w:t>
        </w:r>
        <w:r w:rsidRPr="00EE1428">
          <w:t>Id</w:t>
        </w:r>
      </w:ins>
      <w:ins w:id="545" w:author="Huawei r1" w:date="2020-11-10T16:41:00Z">
        <w:r>
          <w:t>entity</w:t>
        </w:r>
      </w:ins>
    </w:p>
    <w:p w14:paraId="20E2A618" w14:textId="77777777" w:rsidR="00FB1AE4" w:rsidRDefault="00FB1AE4" w:rsidP="00FB1AE4">
      <w:pPr>
        <w:pStyle w:val="PL"/>
      </w:pPr>
      <w:ins w:id="546" w:author="Huawei r1" w:date="2020-11-10T16:36:00Z">
        <w:r w:rsidRPr="00D67AB2">
          <w:t xml:space="preserve">       - </w:t>
        </w:r>
        <w:r>
          <w:t>privat</w:t>
        </w:r>
      </w:ins>
      <w:ins w:id="547" w:author="Huawei r1" w:date="2020-11-10T16:39:00Z">
        <w:r>
          <w:t>eIdentityType</w:t>
        </w:r>
      </w:ins>
    </w:p>
    <w:p w14:paraId="320A9D7E" w14:textId="77777777" w:rsidR="00FB1AE4" w:rsidRPr="00D67AB2" w:rsidRDefault="00FB1AE4" w:rsidP="00FB1AE4">
      <w:pPr>
        <w:pStyle w:val="PL"/>
        <w:rPr>
          <w:ins w:id="548" w:author="Huawei r1" w:date="2020-11-10T16:36:00Z"/>
        </w:rPr>
      </w:pPr>
      <w:ins w:id="549" w:author="Huawei r1" w:date="2020-11-10T16:36:00Z">
        <w:r w:rsidRPr="00D67AB2">
          <w:t xml:space="preserve">      properties:</w:t>
        </w:r>
      </w:ins>
    </w:p>
    <w:p w14:paraId="5C48BC25" w14:textId="77777777" w:rsidR="00FB1AE4" w:rsidRPr="00D67AB2" w:rsidRDefault="00FB1AE4" w:rsidP="00FB1AE4">
      <w:pPr>
        <w:pStyle w:val="PL"/>
        <w:rPr>
          <w:ins w:id="550" w:author="Huawei r1" w:date="2020-11-10T16:36:00Z"/>
          <w:lang w:eastAsia="zh-CN"/>
        </w:rPr>
      </w:pPr>
      <w:ins w:id="551" w:author="Huawei r1" w:date="2020-11-10T16:36:00Z">
        <w:r w:rsidRPr="00D67AB2">
          <w:rPr>
            <w:rFonts w:hint="eastAsia"/>
            <w:lang w:eastAsia="zh-CN"/>
          </w:rPr>
          <w:t xml:space="preserve"> </w:t>
        </w:r>
        <w:r w:rsidRPr="00D67AB2">
          <w:rPr>
            <w:lang w:eastAsia="zh-CN"/>
          </w:rPr>
          <w:t xml:space="preserve">       </w:t>
        </w:r>
      </w:ins>
      <w:ins w:id="552" w:author="Huawei r1" w:date="2020-11-10T16:40:00Z">
        <w:r>
          <w:t>private</w:t>
        </w:r>
        <w:r w:rsidRPr="00EE1428">
          <w:t>Id</w:t>
        </w:r>
      </w:ins>
      <w:ins w:id="553" w:author="Huawei r1" w:date="2020-11-10T16:41:00Z">
        <w:r>
          <w:t>entity</w:t>
        </w:r>
      </w:ins>
      <w:ins w:id="554" w:author="Huawei r1" w:date="2020-11-10T16:36:00Z">
        <w:r w:rsidRPr="00D67AB2">
          <w:rPr>
            <w:lang w:eastAsia="zh-CN"/>
          </w:rPr>
          <w:t>:</w:t>
        </w:r>
      </w:ins>
    </w:p>
    <w:p w14:paraId="6D66BB52" w14:textId="77777777" w:rsidR="00FB1AE4" w:rsidRDefault="00FB1AE4" w:rsidP="00FB1AE4">
      <w:pPr>
        <w:pStyle w:val="PL"/>
        <w:rPr>
          <w:ins w:id="555" w:author="Huawei r1" w:date="2020-11-10T16:40:00Z"/>
        </w:rPr>
      </w:pPr>
      <w:ins w:id="556" w:author="Huawei r1" w:date="2020-11-10T16:36:00Z">
        <w:r w:rsidRPr="00D67AB2">
          <w:t xml:space="preserve">            $ref: '#/components/schemas/</w:t>
        </w:r>
        <w:r>
          <w:t>Private</w:t>
        </w:r>
        <w:r w:rsidRPr="00EE1428">
          <w:t>Id'</w:t>
        </w:r>
      </w:ins>
    </w:p>
    <w:p w14:paraId="192D1780" w14:textId="77777777" w:rsidR="00FB1AE4" w:rsidRPr="00D67AB2" w:rsidRDefault="00FB1AE4" w:rsidP="00FB1AE4">
      <w:pPr>
        <w:pStyle w:val="PL"/>
        <w:rPr>
          <w:ins w:id="557" w:author="Huawei r1" w:date="2020-11-10T16:40:00Z"/>
          <w:lang w:eastAsia="zh-CN"/>
        </w:rPr>
      </w:pPr>
      <w:ins w:id="558" w:author="Huawei r1" w:date="2020-11-10T16:40:00Z">
        <w:r w:rsidRPr="00D67AB2">
          <w:rPr>
            <w:rFonts w:hint="eastAsia"/>
            <w:lang w:eastAsia="zh-CN"/>
          </w:rPr>
          <w:t xml:space="preserve"> </w:t>
        </w:r>
        <w:r w:rsidRPr="00D67AB2">
          <w:rPr>
            <w:lang w:eastAsia="zh-CN"/>
          </w:rPr>
          <w:t xml:space="preserve">       </w:t>
        </w:r>
        <w:r>
          <w:t>private</w:t>
        </w:r>
        <w:r w:rsidRPr="00EE1428">
          <w:t>Id</w:t>
        </w:r>
      </w:ins>
      <w:ins w:id="559" w:author="Huawei r1" w:date="2020-11-10T16:41:00Z">
        <w:r>
          <w:t>entityType</w:t>
        </w:r>
      </w:ins>
      <w:ins w:id="560" w:author="Huawei r1" w:date="2020-11-10T16:40:00Z">
        <w:r w:rsidRPr="00D67AB2">
          <w:rPr>
            <w:lang w:eastAsia="zh-CN"/>
          </w:rPr>
          <w:t>:</w:t>
        </w:r>
      </w:ins>
    </w:p>
    <w:p w14:paraId="71EB53C0" w14:textId="77777777" w:rsidR="00FB1AE4" w:rsidRPr="00D67AB2" w:rsidRDefault="00FB1AE4" w:rsidP="00FB1AE4">
      <w:pPr>
        <w:pStyle w:val="PL"/>
        <w:rPr>
          <w:ins w:id="561" w:author="Huawei r1" w:date="2020-11-10T16:37:00Z"/>
        </w:rPr>
      </w:pPr>
      <w:ins w:id="562" w:author="Huawei r1" w:date="2020-11-10T16:37:00Z">
        <w:r w:rsidRPr="00D67AB2">
          <w:t xml:space="preserve">            $ref: '#/components/schemas/</w:t>
        </w:r>
        <w:r>
          <w:t>Private</w:t>
        </w:r>
        <w:r w:rsidRPr="00EE1428">
          <w:t>Id</w:t>
        </w:r>
      </w:ins>
      <w:ins w:id="563" w:author="Huawei r1" w:date="2020-11-10T16:38:00Z">
        <w:r>
          <w:t>entityType</w:t>
        </w:r>
      </w:ins>
      <w:ins w:id="564" w:author="Huawei r1" w:date="2020-11-10T16:37:00Z">
        <w:r w:rsidRPr="00EE1428">
          <w:t>'</w:t>
        </w:r>
      </w:ins>
    </w:p>
    <w:p w14:paraId="6BF8ED2D" w14:textId="77777777" w:rsidR="00FB1AE4" w:rsidRDefault="00FB1AE4" w:rsidP="00FB1AE4">
      <w:pPr>
        <w:pStyle w:val="PL"/>
        <w:rPr>
          <w:color w:val="0070C0"/>
          <w:szCs w:val="16"/>
        </w:rPr>
      </w:pPr>
    </w:p>
    <w:p w14:paraId="47AFBE13" w14:textId="77777777" w:rsidR="00FB1AE4" w:rsidRDefault="00FB1AE4" w:rsidP="00FB1AE4">
      <w:pPr>
        <w:pStyle w:val="ASN1Source"/>
        <w:widowControl/>
        <w:rPr>
          <w:color w:val="0070C0"/>
          <w:szCs w:val="16"/>
          <w:lang w:val="en-GB"/>
        </w:rPr>
      </w:pPr>
      <w:r w:rsidRPr="00E30A2F">
        <w:rPr>
          <w:color w:val="0070C0"/>
          <w:szCs w:val="16"/>
          <w:lang w:val="en-GB"/>
        </w:rPr>
        <w:t>*****not shown for clarity************</w:t>
      </w:r>
    </w:p>
    <w:p w14:paraId="3C1BB9F1" w14:textId="77777777" w:rsidR="00FB1AE4" w:rsidRPr="00D67AB2" w:rsidRDefault="00FB1AE4" w:rsidP="00FB1AE4">
      <w:pPr>
        <w:pStyle w:val="PL"/>
      </w:pPr>
      <w:r w:rsidRPr="00D67AB2">
        <w:t xml:space="preserve">    </w:t>
      </w:r>
      <w:r>
        <w:t>IdentityType</w:t>
      </w:r>
      <w:r w:rsidRPr="00D67AB2">
        <w:t>:</w:t>
      </w:r>
    </w:p>
    <w:p w14:paraId="0EB920A1" w14:textId="77777777" w:rsidR="00FB1AE4" w:rsidRPr="00D67AB2" w:rsidRDefault="00FB1AE4" w:rsidP="00FB1AE4">
      <w:pPr>
        <w:pStyle w:val="PL"/>
      </w:pPr>
      <w:r w:rsidRPr="00D67AB2">
        <w:t xml:space="preserve">      anyOf:</w:t>
      </w:r>
    </w:p>
    <w:p w14:paraId="6F257E4D" w14:textId="77777777" w:rsidR="00FB1AE4" w:rsidRPr="00D67AB2" w:rsidRDefault="00FB1AE4" w:rsidP="00FB1AE4">
      <w:pPr>
        <w:pStyle w:val="PL"/>
      </w:pPr>
      <w:r w:rsidRPr="00D67AB2">
        <w:t xml:space="preserve">        - type: string</w:t>
      </w:r>
    </w:p>
    <w:p w14:paraId="0C6B4A8F" w14:textId="77777777" w:rsidR="00FB1AE4" w:rsidRPr="00D67AB2" w:rsidRDefault="00FB1AE4" w:rsidP="00FB1AE4">
      <w:pPr>
        <w:pStyle w:val="PL"/>
      </w:pPr>
      <w:r w:rsidRPr="00D67AB2">
        <w:t xml:space="preserve">          enum:</w:t>
      </w:r>
    </w:p>
    <w:p w14:paraId="0B1809B9" w14:textId="77777777" w:rsidR="00FB1AE4" w:rsidRPr="00D67AB2" w:rsidRDefault="00FB1AE4" w:rsidP="00FB1AE4">
      <w:pPr>
        <w:pStyle w:val="PL"/>
      </w:pPr>
      <w:r w:rsidRPr="00D67AB2">
        <w:t xml:space="preserve">          - </w:t>
      </w:r>
      <w:r>
        <w:t>DISTINCT_IMPU</w:t>
      </w:r>
    </w:p>
    <w:p w14:paraId="3439B368" w14:textId="77777777" w:rsidR="00FB1AE4" w:rsidRPr="00D67AB2" w:rsidRDefault="00FB1AE4" w:rsidP="00FB1AE4">
      <w:pPr>
        <w:pStyle w:val="PL"/>
      </w:pPr>
      <w:r w:rsidRPr="00D67AB2">
        <w:t xml:space="preserve">          - </w:t>
      </w:r>
      <w:r>
        <w:t>DISTINCT_PSI</w:t>
      </w:r>
    </w:p>
    <w:p w14:paraId="24A47546" w14:textId="77777777" w:rsidR="00FB1AE4" w:rsidRPr="00D67AB2" w:rsidRDefault="00FB1AE4" w:rsidP="00FB1AE4">
      <w:pPr>
        <w:pStyle w:val="PL"/>
      </w:pPr>
      <w:r w:rsidRPr="00D67AB2">
        <w:t xml:space="preserve">          - </w:t>
      </w:r>
      <w:r>
        <w:t>WILDCARDED_IMPU</w:t>
      </w:r>
    </w:p>
    <w:p w14:paraId="5433C5C3" w14:textId="77777777" w:rsidR="00FB1AE4" w:rsidRPr="00D67AB2" w:rsidRDefault="00FB1AE4" w:rsidP="00FB1AE4">
      <w:pPr>
        <w:pStyle w:val="PL"/>
      </w:pPr>
      <w:r w:rsidRPr="00D67AB2">
        <w:t xml:space="preserve">          - </w:t>
      </w:r>
      <w:r>
        <w:t>WILDCARDED_PSI</w:t>
      </w:r>
    </w:p>
    <w:p w14:paraId="6136A0AE" w14:textId="77777777" w:rsidR="00FB1AE4" w:rsidRDefault="00FB1AE4" w:rsidP="00FB1AE4">
      <w:pPr>
        <w:pStyle w:val="PL"/>
      </w:pPr>
      <w:r w:rsidRPr="00D67AB2">
        <w:t xml:space="preserve">        - type: string</w:t>
      </w:r>
    </w:p>
    <w:p w14:paraId="07BF210F" w14:textId="77777777" w:rsidR="00FB1AE4" w:rsidRDefault="00FB1AE4" w:rsidP="00FB1AE4">
      <w:pPr>
        <w:pStyle w:val="ASN1Source"/>
        <w:widowControl/>
        <w:rPr>
          <w:ins w:id="565" w:author="Huawei r1" w:date="2020-11-10T16:43:00Z"/>
          <w:color w:val="0070C0"/>
          <w:szCs w:val="16"/>
          <w:lang w:val="en-GB"/>
        </w:rPr>
      </w:pPr>
    </w:p>
    <w:p w14:paraId="4A63FADD" w14:textId="77777777" w:rsidR="00FB1AE4" w:rsidRPr="00D67AB2" w:rsidRDefault="00FB1AE4" w:rsidP="00FB1AE4">
      <w:pPr>
        <w:pStyle w:val="PL"/>
        <w:rPr>
          <w:ins w:id="566" w:author="Huawei r1" w:date="2020-11-10T16:43:00Z"/>
        </w:rPr>
      </w:pPr>
      <w:ins w:id="567" w:author="Huawei r1" w:date="2020-11-10T16:43:00Z">
        <w:r w:rsidRPr="00D67AB2">
          <w:t xml:space="preserve">    </w:t>
        </w:r>
      </w:ins>
      <w:ins w:id="568" w:author="Huawei r1" w:date="2020-11-10T16:44:00Z">
        <w:r>
          <w:t>Priv</w:t>
        </w:r>
      </w:ins>
      <w:ins w:id="569" w:author="Huawei r1" w:date="2020-11-10T16:47:00Z">
        <w:r>
          <w:t>a</w:t>
        </w:r>
      </w:ins>
      <w:ins w:id="570" w:author="Huawei r1" w:date="2020-11-10T16:44:00Z">
        <w:r>
          <w:t>te</w:t>
        </w:r>
      </w:ins>
      <w:ins w:id="571" w:author="Huawei r1" w:date="2020-11-10T16:43:00Z">
        <w:r>
          <w:t>IdentityType</w:t>
        </w:r>
        <w:r w:rsidRPr="00D67AB2">
          <w:t>:</w:t>
        </w:r>
      </w:ins>
    </w:p>
    <w:p w14:paraId="789BD5E3" w14:textId="77777777" w:rsidR="00FB1AE4" w:rsidRPr="00D67AB2" w:rsidRDefault="00FB1AE4" w:rsidP="00FB1AE4">
      <w:pPr>
        <w:pStyle w:val="PL"/>
        <w:rPr>
          <w:ins w:id="572" w:author="Huawei r1" w:date="2020-11-10T16:43:00Z"/>
        </w:rPr>
      </w:pPr>
      <w:ins w:id="573" w:author="Huawei r1" w:date="2020-11-10T16:43:00Z">
        <w:r w:rsidRPr="00D67AB2">
          <w:t xml:space="preserve">      anyOf:</w:t>
        </w:r>
      </w:ins>
    </w:p>
    <w:p w14:paraId="0D694AFF" w14:textId="77777777" w:rsidR="00FB1AE4" w:rsidRPr="00D67AB2" w:rsidRDefault="00FB1AE4" w:rsidP="00FB1AE4">
      <w:pPr>
        <w:pStyle w:val="PL"/>
        <w:rPr>
          <w:ins w:id="574" w:author="Huawei r1" w:date="2020-11-10T16:43:00Z"/>
        </w:rPr>
      </w:pPr>
      <w:ins w:id="575" w:author="Huawei r1" w:date="2020-11-10T16:43:00Z">
        <w:r w:rsidRPr="00D67AB2">
          <w:t xml:space="preserve">        - type: string</w:t>
        </w:r>
      </w:ins>
    </w:p>
    <w:p w14:paraId="1B6ED0E9" w14:textId="77777777" w:rsidR="00FB1AE4" w:rsidRPr="00D67AB2" w:rsidRDefault="00FB1AE4" w:rsidP="00FB1AE4">
      <w:pPr>
        <w:pStyle w:val="PL"/>
        <w:rPr>
          <w:ins w:id="576" w:author="Huawei r1" w:date="2020-11-10T16:43:00Z"/>
        </w:rPr>
      </w:pPr>
      <w:ins w:id="577" w:author="Huawei r1" w:date="2020-11-10T16:43:00Z">
        <w:r w:rsidRPr="00D67AB2">
          <w:t xml:space="preserve">          enum:</w:t>
        </w:r>
      </w:ins>
    </w:p>
    <w:p w14:paraId="05513DEF" w14:textId="77777777" w:rsidR="00FB1AE4" w:rsidRPr="00D67AB2" w:rsidRDefault="00FB1AE4" w:rsidP="00FB1AE4">
      <w:pPr>
        <w:pStyle w:val="PL"/>
        <w:rPr>
          <w:ins w:id="578" w:author="Huawei r1" w:date="2020-11-10T16:43:00Z"/>
        </w:rPr>
      </w:pPr>
      <w:ins w:id="579" w:author="Huawei r1" w:date="2020-11-10T16:43:00Z">
        <w:r w:rsidRPr="00D67AB2">
          <w:t xml:space="preserve">          - </w:t>
        </w:r>
      </w:ins>
      <w:ins w:id="580" w:author="Huawei r1" w:date="2020-11-10T16:44:00Z">
        <w:r>
          <w:t>IMPI</w:t>
        </w:r>
      </w:ins>
    </w:p>
    <w:p w14:paraId="18C1B1A6" w14:textId="77777777" w:rsidR="00FB1AE4" w:rsidRPr="00D67AB2" w:rsidRDefault="00FB1AE4" w:rsidP="00FB1AE4">
      <w:pPr>
        <w:pStyle w:val="PL"/>
        <w:rPr>
          <w:ins w:id="581" w:author="Huawei r1" w:date="2020-11-10T16:43:00Z"/>
        </w:rPr>
      </w:pPr>
      <w:ins w:id="582" w:author="Huawei r1" w:date="2020-11-10T16:43:00Z">
        <w:r w:rsidRPr="00D67AB2">
          <w:t xml:space="preserve">          - </w:t>
        </w:r>
      </w:ins>
      <w:ins w:id="583" w:author="Huawei r1" w:date="2020-11-10T16:44:00Z">
        <w:r>
          <w:t>IMSI</w:t>
        </w:r>
      </w:ins>
    </w:p>
    <w:p w14:paraId="59C8ED24" w14:textId="77777777" w:rsidR="00FB1AE4" w:rsidRDefault="00FB1AE4" w:rsidP="00FB1AE4">
      <w:pPr>
        <w:pStyle w:val="PL"/>
        <w:rPr>
          <w:color w:val="0070C0"/>
          <w:szCs w:val="16"/>
        </w:rPr>
      </w:pPr>
      <w:ins w:id="584" w:author="Huawei r1" w:date="2020-11-10T16:43:00Z">
        <w:r w:rsidRPr="00D67AB2">
          <w:t xml:space="preserve">        - type: string</w:t>
        </w:r>
      </w:ins>
    </w:p>
    <w:p w14:paraId="0C3E74FE" w14:textId="77777777" w:rsidR="00FB1AE4" w:rsidRPr="00217CC2" w:rsidRDefault="00FB1AE4" w:rsidP="00FB1AE4">
      <w:pPr>
        <w:pStyle w:val="ASN1Source"/>
        <w:widowControl/>
        <w:rPr>
          <w:color w:val="0070C0"/>
          <w:szCs w:val="16"/>
          <w:lang w:val="en-GB"/>
        </w:rPr>
      </w:pPr>
      <w:r w:rsidRPr="00E30A2F">
        <w:rPr>
          <w:color w:val="0070C0"/>
          <w:szCs w:val="16"/>
          <w:lang w:val="en-GB"/>
        </w:rPr>
        <w:t>*****not shown for clarity************</w:t>
      </w:r>
    </w:p>
    <w:p w14:paraId="531AF1DD" w14:textId="77777777" w:rsidR="00FB1AE4" w:rsidRPr="00731674" w:rsidRDefault="00FB1AE4" w:rsidP="00FB1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60D5F" w14:textId="77777777" w:rsidR="00DB3195" w:rsidRDefault="00DB3195">
      <w:r>
        <w:separator/>
      </w:r>
    </w:p>
  </w:endnote>
  <w:endnote w:type="continuationSeparator" w:id="0">
    <w:p w14:paraId="3347106D" w14:textId="77777777" w:rsidR="00DB3195" w:rsidRDefault="00DB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DF708" w14:textId="77777777" w:rsidR="00DB3195" w:rsidRDefault="00DB3195">
      <w:r>
        <w:separator/>
      </w:r>
    </w:p>
  </w:footnote>
  <w:footnote w:type="continuationSeparator" w:id="0">
    <w:p w14:paraId="1E38DA1F" w14:textId="77777777" w:rsidR="00DB3195" w:rsidRDefault="00DB3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0258" w:rsidRDefault="00B20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0DB9" w14:textId="77777777" w:rsidR="00B20258" w:rsidRDefault="00B202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2CA21" w14:textId="77777777" w:rsidR="00B20258" w:rsidRDefault="00B202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DA0C7" w14:textId="77777777" w:rsidR="00B20258" w:rsidRDefault="00B2025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w15:presenceInfo w15:providerId="None" w15:userId="Huawei"/>
  </w15:person>
  <w15:person w15:author="Huawei r2">
    <w15:presenceInfo w15:providerId="None" w15:userId="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00ED"/>
    <w:rsid w:val="002640DD"/>
    <w:rsid w:val="00275D12"/>
    <w:rsid w:val="00284FEB"/>
    <w:rsid w:val="002860C4"/>
    <w:rsid w:val="002B5741"/>
    <w:rsid w:val="002E472E"/>
    <w:rsid w:val="00305409"/>
    <w:rsid w:val="003609EF"/>
    <w:rsid w:val="0036231A"/>
    <w:rsid w:val="00374DD4"/>
    <w:rsid w:val="003A2EF0"/>
    <w:rsid w:val="003E1A36"/>
    <w:rsid w:val="00410371"/>
    <w:rsid w:val="004242F1"/>
    <w:rsid w:val="004A16A1"/>
    <w:rsid w:val="004B75B7"/>
    <w:rsid w:val="0051580D"/>
    <w:rsid w:val="00547111"/>
    <w:rsid w:val="00592D74"/>
    <w:rsid w:val="005C3368"/>
    <w:rsid w:val="005C7A35"/>
    <w:rsid w:val="005E116C"/>
    <w:rsid w:val="005E2C44"/>
    <w:rsid w:val="005E60A6"/>
    <w:rsid w:val="00611AF1"/>
    <w:rsid w:val="00621188"/>
    <w:rsid w:val="006257ED"/>
    <w:rsid w:val="00665C47"/>
    <w:rsid w:val="006921B6"/>
    <w:rsid w:val="00695808"/>
    <w:rsid w:val="006B46FB"/>
    <w:rsid w:val="006E21FB"/>
    <w:rsid w:val="00792342"/>
    <w:rsid w:val="007977A8"/>
    <w:rsid w:val="007B512A"/>
    <w:rsid w:val="007C2097"/>
    <w:rsid w:val="007C27D3"/>
    <w:rsid w:val="007C5F0E"/>
    <w:rsid w:val="007D6A07"/>
    <w:rsid w:val="007F7259"/>
    <w:rsid w:val="008040A8"/>
    <w:rsid w:val="008279FA"/>
    <w:rsid w:val="00835261"/>
    <w:rsid w:val="008626E7"/>
    <w:rsid w:val="00870EE7"/>
    <w:rsid w:val="008863B9"/>
    <w:rsid w:val="008A45A6"/>
    <w:rsid w:val="008F3789"/>
    <w:rsid w:val="008F686C"/>
    <w:rsid w:val="009148DE"/>
    <w:rsid w:val="00941E30"/>
    <w:rsid w:val="00963115"/>
    <w:rsid w:val="009777D9"/>
    <w:rsid w:val="00991B88"/>
    <w:rsid w:val="009A5753"/>
    <w:rsid w:val="009A579D"/>
    <w:rsid w:val="009E3297"/>
    <w:rsid w:val="009F734F"/>
    <w:rsid w:val="00A246B6"/>
    <w:rsid w:val="00A47E70"/>
    <w:rsid w:val="00A50CF0"/>
    <w:rsid w:val="00A64D7F"/>
    <w:rsid w:val="00A7671C"/>
    <w:rsid w:val="00AA2CBC"/>
    <w:rsid w:val="00AC5820"/>
    <w:rsid w:val="00AD1CD8"/>
    <w:rsid w:val="00AF41E6"/>
    <w:rsid w:val="00B20258"/>
    <w:rsid w:val="00B258BB"/>
    <w:rsid w:val="00B52AAE"/>
    <w:rsid w:val="00B67B97"/>
    <w:rsid w:val="00B968C8"/>
    <w:rsid w:val="00BA3EC5"/>
    <w:rsid w:val="00BA51D9"/>
    <w:rsid w:val="00BB5DFC"/>
    <w:rsid w:val="00BD279D"/>
    <w:rsid w:val="00BD6BB8"/>
    <w:rsid w:val="00C66BA2"/>
    <w:rsid w:val="00C74335"/>
    <w:rsid w:val="00C95985"/>
    <w:rsid w:val="00CC5026"/>
    <w:rsid w:val="00CC68D0"/>
    <w:rsid w:val="00D03F9A"/>
    <w:rsid w:val="00D06D51"/>
    <w:rsid w:val="00D24991"/>
    <w:rsid w:val="00D50255"/>
    <w:rsid w:val="00D66520"/>
    <w:rsid w:val="00DB3195"/>
    <w:rsid w:val="00DE34CF"/>
    <w:rsid w:val="00DF2467"/>
    <w:rsid w:val="00E10033"/>
    <w:rsid w:val="00E13F3D"/>
    <w:rsid w:val="00E21F99"/>
    <w:rsid w:val="00E34898"/>
    <w:rsid w:val="00EB09B7"/>
    <w:rsid w:val="00EE7D7C"/>
    <w:rsid w:val="00F25D98"/>
    <w:rsid w:val="00F300FB"/>
    <w:rsid w:val="00F52626"/>
    <w:rsid w:val="00F57932"/>
    <w:rsid w:val="00FB1A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B1AE4"/>
    <w:rPr>
      <w:rFonts w:ascii="Arial" w:hAnsi="Arial"/>
      <w:sz w:val="18"/>
      <w:lang w:val="en-GB" w:eastAsia="en-US"/>
    </w:rPr>
  </w:style>
  <w:style w:type="character" w:customStyle="1" w:styleId="TAHChar">
    <w:name w:val="TAH Char"/>
    <w:link w:val="TAH"/>
    <w:qFormat/>
    <w:locked/>
    <w:rsid w:val="00FB1AE4"/>
    <w:rPr>
      <w:rFonts w:ascii="Arial" w:hAnsi="Arial"/>
      <w:b/>
      <w:sz w:val="18"/>
      <w:lang w:val="en-GB" w:eastAsia="en-US"/>
    </w:rPr>
  </w:style>
  <w:style w:type="character" w:customStyle="1" w:styleId="THChar">
    <w:name w:val="TH Char"/>
    <w:link w:val="TH"/>
    <w:qFormat/>
    <w:locked/>
    <w:rsid w:val="00FB1AE4"/>
    <w:rPr>
      <w:rFonts w:ascii="Arial" w:hAnsi="Arial"/>
      <w:b/>
      <w:lang w:val="en-GB" w:eastAsia="en-US"/>
    </w:rPr>
  </w:style>
  <w:style w:type="character" w:customStyle="1" w:styleId="TACChar">
    <w:name w:val="TAC Char"/>
    <w:link w:val="TAC"/>
    <w:rsid w:val="00FB1AE4"/>
    <w:rPr>
      <w:rFonts w:ascii="Arial" w:hAnsi="Arial"/>
      <w:sz w:val="18"/>
      <w:lang w:val="en-GB" w:eastAsia="en-US"/>
    </w:rPr>
  </w:style>
  <w:style w:type="character" w:customStyle="1" w:styleId="4Char">
    <w:name w:val="标题 4 Char"/>
    <w:link w:val="4"/>
    <w:rsid w:val="00FB1AE4"/>
    <w:rPr>
      <w:rFonts w:ascii="Arial" w:hAnsi="Arial"/>
      <w:sz w:val="24"/>
      <w:lang w:val="en-GB" w:eastAsia="en-US"/>
    </w:rPr>
  </w:style>
  <w:style w:type="character" w:customStyle="1" w:styleId="TFChar">
    <w:name w:val="TF Char"/>
    <w:link w:val="TF"/>
    <w:rsid w:val="00FB1AE4"/>
    <w:rPr>
      <w:rFonts w:ascii="Arial" w:hAnsi="Arial"/>
      <w:b/>
      <w:lang w:val="en-GB" w:eastAsia="en-US"/>
    </w:rPr>
  </w:style>
  <w:style w:type="paragraph" w:customStyle="1" w:styleId="ASN1Source">
    <w:name w:val="ASN.1 Source"/>
    <w:rsid w:val="00FB1AE4"/>
    <w:pPr>
      <w:widowControl w:val="0"/>
      <w:spacing w:line="180" w:lineRule="exact"/>
    </w:pPr>
    <w:rPr>
      <w:rFonts w:ascii="Courier New" w:hAnsi="Courier New"/>
      <w:sz w:val="16"/>
      <w:lang w:val="de-DE" w:eastAsia="en-US"/>
    </w:rPr>
  </w:style>
  <w:style w:type="character" w:customStyle="1" w:styleId="PLChar">
    <w:name w:val="PL Char"/>
    <w:link w:val="PL"/>
    <w:qFormat/>
    <w:locked/>
    <w:rsid w:val="00FB1AE4"/>
    <w:rPr>
      <w:rFonts w:ascii="Courier New" w:hAnsi="Courier New"/>
      <w:noProof/>
      <w:sz w:val="16"/>
      <w:lang w:val="en-GB" w:eastAsia="en-US"/>
    </w:rPr>
  </w:style>
  <w:style w:type="character" w:customStyle="1" w:styleId="B1Char">
    <w:name w:val="B1 Char"/>
    <w:link w:val="B1"/>
    <w:locked/>
    <w:rsid w:val="00FB1A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8862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50060148">
      <w:bodyDiv w:val="1"/>
      <w:marLeft w:val="0"/>
      <w:marRight w:val="0"/>
      <w:marTop w:val="0"/>
      <w:marBottom w:val="0"/>
      <w:divBdr>
        <w:top w:val="none" w:sz="0" w:space="0" w:color="auto"/>
        <w:left w:val="none" w:sz="0" w:space="0" w:color="auto"/>
        <w:bottom w:val="none" w:sz="0" w:space="0" w:color="auto"/>
        <w:right w:val="none" w:sz="0" w:space="0" w:color="auto"/>
      </w:divBdr>
    </w:div>
    <w:div w:id="14179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7C229-238B-431B-86C5-328EDF9B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2963</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r2</cp:lastModifiedBy>
  <cp:revision>25</cp:revision>
  <cp:lastPrinted>1899-12-31T23:00:00Z</cp:lastPrinted>
  <dcterms:created xsi:type="dcterms:W3CDTF">2020-02-03T08:32:00Z</dcterms:created>
  <dcterms:modified xsi:type="dcterms:W3CDTF">2020-11-25T07:20:00Z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(2)kwXLyn4wiNdfvQbaW+3sYtkAVu/yGr+88Zq7LMssgTTmq9ShPV1KJ8+gikl8rAX/V+59f+Q2
7UK3mBLk2uC17pF6Oq7s+IwaTyPUMjUs9Soy/6NY96vNsfL+K+Z4pMqMkajBMA7X7YQUdzPX
nEurorIs0CGe3fzRt4aaZpz5HoOI+MWwJmAtHK8eVYPLKberYLByzfuwsSqnzluNYR9IgwNx
49r/ILtc9VS241uwtl</vt:lpwstr>
  </property>
  <property fmtid="{D5CDD505-2E9C-101B-9397-08002B2CF9AE}" pid="22" name="_2015_ms_pID_7253431">
    <vt:lpwstr>+sJE/RP/xhxK6Q6EQYfHAh7DExjtJCf7mIUwIL6RIBkoYC1Z90Hfr/
5GqQ7ducHYJeOMzOXlbfoCqt88eMMkSzmWGJYtZB65MMjTSterqKTEDm8c7DpCke/0NBws6x
9w3SYB4hmGYhWhZBsu1p6BLJBFmPEwkn+Wtr5fGqPrzRiVsxDIUmOKZWUFJ5vk4yWD0EpVt9
KHDXk5BJNVcvMZom</vt:lpwstr>
  </property>
</Properties>
</file>